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A3966" w14:textId="1B0254C9" w:rsidR="008B0127" w:rsidRPr="00143EEA" w:rsidRDefault="008B0127" w:rsidP="008B0127">
      <w:pPr>
        <w:pStyle w:val="CRCoverPage"/>
        <w:tabs>
          <w:tab w:val="right" w:pos="9639"/>
        </w:tabs>
        <w:spacing w:after="0"/>
        <w:rPr>
          <w:b/>
          <w:i/>
          <w:sz w:val="28"/>
        </w:rPr>
      </w:pPr>
      <w:r w:rsidRPr="00143EEA">
        <w:rPr>
          <w:b/>
          <w:sz w:val="24"/>
        </w:rPr>
        <w:t>3GPP TSG-RAN WG</w:t>
      </w:r>
      <w:r>
        <w:rPr>
          <w:b/>
          <w:sz w:val="24"/>
        </w:rPr>
        <w:t>2</w:t>
      </w:r>
      <w:r w:rsidRPr="00143EEA">
        <w:rPr>
          <w:b/>
          <w:sz w:val="24"/>
        </w:rPr>
        <w:t xml:space="preserve"> #</w:t>
      </w:r>
      <w:r>
        <w:rPr>
          <w:b/>
          <w:sz w:val="24"/>
        </w:rPr>
        <w:t>124</w:t>
      </w:r>
      <w:r w:rsidRPr="00143EEA">
        <w:rPr>
          <w:b/>
          <w:i/>
          <w:sz w:val="28"/>
        </w:rPr>
        <w:tab/>
      </w:r>
      <w:r w:rsidR="00065B13" w:rsidRPr="00065B13">
        <w:rPr>
          <w:rFonts w:cs="Arial"/>
          <w:b/>
          <w:bCs/>
          <w:color w:val="000000"/>
          <w:sz w:val="28"/>
          <w:szCs w:val="28"/>
        </w:rPr>
        <w:t>R2-2312487</w:t>
      </w:r>
    </w:p>
    <w:p w14:paraId="0D58DECA" w14:textId="77777777" w:rsidR="008B0127" w:rsidRDefault="008B0127" w:rsidP="008B0127">
      <w:pPr>
        <w:pStyle w:val="CRCoverPage"/>
        <w:tabs>
          <w:tab w:val="right" w:pos="9639"/>
        </w:tabs>
        <w:spacing w:after="0"/>
        <w:rPr>
          <w:b/>
          <w:noProof/>
          <w:sz w:val="24"/>
        </w:rPr>
      </w:pPr>
      <w:r>
        <w:rPr>
          <w:b/>
          <w:noProof/>
          <w:sz w:val="24"/>
        </w:rPr>
        <w:t>Chicago, USA, 13</w:t>
      </w:r>
      <w:r w:rsidRPr="008637A2">
        <w:rPr>
          <w:b/>
          <w:noProof/>
          <w:sz w:val="24"/>
          <w:vertAlign w:val="superscript"/>
        </w:rPr>
        <w:t>th</w:t>
      </w:r>
      <w:r>
        <w:rPr>
          <w:b/>
          <w:noProof/>
          <w:sz w:val="24"/>
        </w:rPr>
        <w:t xml:space="preserve"> – 17</w:t>
      </w:r>
      <w:r w:rsidRPr="00604584">
        <w:rPr>
          <w:b/>
          <w:noProof/>
          <w:sz w:val="24"/>
          <w:vertAlign w:val="superscript"/>
        </w:rPr>
        <w:t>th</w:t>
      </w:r>
      <w:r>
        <w:rPr>
          <w:b/>
          <w:noProof/>
          <w:sz w:val="24"/>
        </w:rPr>
        <w:t xml:space="preserve"> November 2023</w:t>
      </w:r>
    </w:p>
    <w:p w14:paraId="5977401F" w14:textId="77777777" w:rsidR="00945A08" w:rsidRPr="008B0127" w:rsidRDefault="00945A08" w:rsidP="00246389">
      <w:pPr>
        <w:pStyle w:val="BodyText"/>
        <w:rPr>
          <w:rFonts w:eastAsiaTheme="minorEastAsia"/>
          <w:noProof/>
          <w:lang w:eastAsia="zh-CN"/>
        </w:rPr>
      </w:pPr>
    </w:p>
    <w:p w14:paraId="061B5772" w14:textId="50542651"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ED6869">
        <w:rPr>
          <w:rFonts w:cs="Arial"/>
          <w:b/>
          <w:bCs/>
          <w:sz w:val="24"/>
        </w:rPr>
        <w:t>7.16.2.</w:t>
      </w:r>
      <w:r w:rsidR="008C7014">
        <w:rPr>
          <w:rFonts w:cs="Arial"/>
          <w:b/>
          <w:bCs/>
          <w:sz w:val="24"/>
        </w:rPr>
        <w:t>3</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048468D2" w:rsidR="00136F38" w:rsidRPr="002D1665" w:rsidRDefault="00283E0E" w:rsidP="007915A3">
      <w:pPr>
        <w:tabs>
          <w:tab w:val="left" w:pos="2231"/>
        </w:tabs>
        <w:ind w:left="2103" w:hangingChars="873" w:hanging="2103"/>
        <w:rPr>
          <w:rFonts w:cs="Arial"/>
          <w:b/>
          <w:bCs/>
          <w:sz w:val="24"/>
        </w:rPr>
      </w:pPr>
      <w:r w:rsidRPr="002D1665">
        <w:rPr>
          <w:rFonts w:cs="Arial"/>
          <w:b/>
          <w:bCs/>
          <w:sz w:val="24"/>
        </w:rPr>
        <w:t>Title:</w:t>
      </w:r>
      <w:r w:rsidRPr="002D1665">
        <w:rPr>
          <w:rFonts w:cs="Arial"/>
          <w:b/>
          <w:bCs/>
          <w:sz w:val="24"/>
        </w:rPr>
        <w:tab/>
      </w:r>
      <w:r w:rsidR="007B5F47">
        <w:rPr>
          <w:rFonts w:cs="Arial"/>
          <w:b/>
          <w:bCs/>
          <w:sz w:val="24"/>
        </w:rPr>
        <w:t xml:space="preserve">Discussion on functionality and </w:t>
      </w:r>
      <w:r w:rsidR="007915A3" w:rsidRPr="007915A3">
        <w:rPr>
          <w:rFonts w:cs="Arial"/>
          <w:b/>
          <w:bCs/>
          <w:sz w:val="24"/>
        </w:rPr>
        <w:t>model identification</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Default="0067262A">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320847C9" w14:textId="5E0C33CF" w:rsidR="002369EA" w:rsidRPr="002369EA" w:rsidRDefault="002369EA" w:rsidP="002369EA">
      <w:pPr>
        <w:rPr>
          <w:rFonts w:eastAsia="宋体"/>
          <w:lang w:eastAsia="zh-CN"/>
        </w:rPr>
      </w:pPr>
      <w:r>
        <w:rPr>
          <w:rFonts w:eastAsia="宋体"/>
          <w:lang w:eastAsia="zh-CN"/>
        </w:rPr>
        <w:t xml:space="preserve">In this paper, we discuss issues related to functionality and model identification. </w:t>
      </w:r>
    </w:p>
    <w:p w14:paraId="7F311639" w14:textId="729E5CE0" w:rsidR="00074160" w:rsidRPr="005D62F5" w:rsidRDefault="005F6015">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p w14:paraId="58DA1FCA" w14:textId="77777777" w:rsidR="00B01123" w:rsidRDefault="002369EA" w:rsidP="002369EA">
      <w:pPr>
        <w:rPr>
          <w:rFonts w:eastAsiaTheme="minorEastAsia" w:cs="Arial"/>
          <w:lang w:eastAsia="zh-CN"/>
        </w:rPr>
      </w:pPr>
      <w:r>
        <w:rPr>
          <w:rFonts w:eastAsiaTheme="minorEastAsia" w:cs="Arial"/>
          <w:lang w:eastAsia="zh-CN"/>
        </w:rPr>
        <w:t>In the past RAN2 meeting, the following agreements have been made regarding the usage of Model I</w:t>
      </w:r>
      <w:r>
        <w:rPr>
          <w:rFonts w:eastAsiaTheme="minorEastAsia" w:cs="Arial" w:hint="eastAsia"/>
          <w:lang w:eastAsia="zh-CN"/>
        </w:rPr>
        <w:t>D</w:t>
      </w:r>
      <w:r w:rsidR="00FD73CB">
        <w:rPr>
          <w:rFonts w:eastAsiaTheme="minorEastAsia" w:cs="Arial"/>
          <w:lang w:eastAsia="zh-CN"/>
        </w:rPr>
        <w:t xml:space="preserve"> and model-ID</w:t>
      </w:r>
      <w:r w:rsidR="00B01123">
        <w:rPr>
          <w:rFonts w:eastAsiaTheme="minorEastAsia" w:cs="Arial"/>
          <w:lang w:eastAsia="zh-CN"/>
        </w:rPr>
        <w:t>-</w:t>
      </w:r>
      <w:r w:rsidR="00FD73CB">
        <w:rPr>
          <w:rFonts w:eastAsiaTheme="minorEastAsia" w:cs="Arial"/>
          <w:lang w:eastAsia="zh-CN"/>
        </w:rPr>
        <w:t>based</w:t>
      </w:r>
      <w:r w:rsidR="00B01123">
        <w:rPr>
          <w:rFonts w:eastAsiaTheme="minorEastAsia" w:cs="Arial"/>
          <w:lang w:eastAsia="zh-CN"/>
        </w:rPr>
        <w:t xml:space="preserve"> LCM</w:t>
      </w:r>
      <w:r>
        <w:rPr>
          <w:rFonts w:eastAsiaTheme="minorEastAsia" w:cs="Arial"/>
          <w:lang w:eastAsia="zh-CN"/>
        </w:rPr>
        <w:t xml:space="preserve">. However, RAN2 has not yet discuss the functionality-based </w:t>
      </w:r>
      <w:r w:rsidR="003407A5">
        <w:rPr>
          <w:rFonts w:eastAsiaTheme="minorEastAsia" w:cs="Arial"/>
          <w:lang w:eastAsia="zh-CN"/>
        </w:rPr>
        <w:t>LCM</w:t>
      </w:r>
      <w:r w:rsidR="00FD73CB">
        <w:rPr>
          <w:rFonts w:eastAsiaTheme="minorEastAsia" w:cs="Arial"/>
          <w:lang w:eastAsia="zh-CN"/>
        </w:rPr>
        <w:t xml:space="preserve"> with respect to </w:t>
      </w:r>
    </w:p>
    <w:p w14:paraId="61347315" w14:textId="14398011" w:rsidR="00B01123" w:rsidRPr="00B01123" w:rsidRDefault="003D5F9E" w:rsidP="00B01123">
      <w:pPr>
        <w:pStyle w:val="ListParagraph"/>
        <w:numPr>
          <w:ilvl w:val="0"/>
          <w:numId w:val="12"/>
        </w:numPr>
        <w:rPr>
          <w:rFonts w:eastAsia="宋体"/>
          <w:lang w:eastAsia="zh-CN"/>
        </w:rPr>
      </w:pPr>
      <w:r>
        <w:rPr>
          <w:rFonts w:eastAsiaTheme="minorEastAsia" w:cs="Arial"/>
          <w:lang w:eastAsia="zh-CN"/>
        </w:rPr>
        <w:t>Introduction of f</w:t>
      </w:r>
      <w:r w:rsidR="00B01123" w:rsidRPr="00B01123">
        <w:rPr>
          <w:rFonts w:eastAsiaTheme="minorEastAsia" w:cs="Arial"/>
          <w:lang w:eastAsia="zh-CN"/>
        </w:rPr>
        <w:t xml:space="preserve">unctionality ID </w:t>
      </w:r>
    </w:p>
    <w:p w14:paraId="0636DCBF" w14:textId="382396C2" w:rsidR="003D5F9E" w:rsidRPr="000B2A93" w:rsidRDefault="003D5F9E" w:rsidP="003D5F9E">
      <w:pPr>
        <w:pStyle w:val="ListParagraph"/>
        <w:numPr>
          <w:ilvl w:val="0"/>
          <w:numId w:val="12"/>
        </w:numPr>
        <w:rPr>
          <w:rFonts w:eastAsia="宋体"/>
          <w:lang w:eastAsia="zh-CN"/>
        </w:rPr>
      </w:pPr>
      <w:r>
        <w:rPr>
          <w:rFonts w:eastAsiaTheme="minorEastAsia" w:cs="Arial"/>
          <w:lang w:eastAsia="zh-CN"/>
        </w:rPr>
        <w:t>R</w:t>
      </w:r>
      <w:r w:rsidR="00B01123" w:rsidRPr="00B01123">
        <w:rPr>
          <w:rFonts w:eastAsiaTheme="minorEastAsia" w:cs="Arial"/>
          <w:lang w:eastAsia="zh-CN"/>
        </w:rPr>
        <w:t>elationship between functionality-based LCM and model-ID-based LCM</w:t>
      </w:r>
    </w:p>
    <w:tbl>
      <w:tblPr>
        <w:tblStyle w:val="TableGrid"/>
        <w:tblW w:w="0" w:type="auto"/>
        <w:tblLook w:val="04A0" w:firstRow="1" w:lastRow="0" w:firstColumn="1" w:lastColumn="0" w:noHBand="0" w:noVBand="1"/>
      </w:tblPr>
      <w:tblGrid>
        <w:gridCol w:w="9855"/>
      </w:tblGrid>
      <w:tr w:rsidR="002369EA" w14:paraId="169A587F" w14:textId="77777777" w:rsidTr="00AE1073">
        <w:tc>
          <w:tcPr>
            <w:tcW w:w="9855" w:type="dxa"/>
          </w:tcPr>
          <w:p w14:paraId="2F65D72F" w14:textId="49DC3E82" w:rsidR="003D5F9E" w:rsidRDefault="003D5F9E" w:rsidP="003D5F9E">
            <w:pPr>
              <w:pStyle w:val="Agreement"/>
              <w:numPr>
                <w:ilvl w:val="0"/>
                <w:numId w:val="0"/>
              </w:numPr>
              <w:ind w:left="360" w:hanging="360"/>
              <w:rPr>
                <w:lang w:eastAsia="zh-CN"/>
              </w:rPr>
            </w:pPr>
            <w:r>
              <w:rPr>
                <w:rFonts w:eastAsiaTheme="minorEastAsia" w:hint="eastAsia"/>
                <w:lang w:eastAsia="zh-CN"/>
              </w:rPr>
              <w:t>R</w:t>
            </w:r>
            <w:r>
              <w:rPr>
                <w:rFonts w:eastAsiaTheme="minorEastAsia"/>
                <w:lang w:eastAsia="zh-CN"/>
              </w:rPr>
              <w:t>AN2 Agreements</w:t>
            </w:r>
          </w:p>
          <w:p w14:paraId="1AF72A4B" w14:textId="09843159" w:rsidR="002369EA" w:rsidRDefault="002369EA" w:rsidP="00AE1073">
            <w:pPr>
              <w:pStyle w:val="Agreement"/>
              <w:tabs>
                <w:tab w:val="clear" w:pos="360"/>
                <w:tab w:val="num" w:pos="1619"/>
              </w:tabs>
              <w:ind w:left="1619"/>
              <w:rPr>
                <w:lang w:eastAsia="zh-CN"/>
              </w:rPr>
            </w:pPr>
            <w:r>
              <w:rPr>
                <w:lang w:eastAsia="zh-CN"/>
              </w:rPr>
              <w:t>Model ID can be used to identify model or models for the following LCM purposes:</w:t>
            </w:r>
          </w:p>
          <w:p w14:paraId="171E2D7B" w14:textId="77777777" w:rsidR="002369EA" w:rsidRDefault="002369EA" w:rsidP="00AE1073">
            <w:pPr>
              <w:pStyle w:val="Agreement"/>
              <w:numPr>
                <w:ilvl w:val="0"/>
                <w:numId w:val="0"/>
              </w:numPr>
              <w:ind w:left="1619"/>
              <w:rPr>
                <w:lang w:eastAsia="zh-CN"/>
              </w:rPr>
            </w:pPr>
            <w:r>
              <w:rPr>
                <w:lang w:eastAsia="zh-CN"/>
              </w:rPr>
              <w:t xml:space="preserve">model selection/activation/deactivation/switching (or </w:t>
            </w:r>
            <w:proofErr w:type="gramStart"/>
            <w:r>
              <w:rPr>
                <w:lang w:eastAsia="zh-CN"/>
              </w:rPr>
              <w:t>identification, if</w:t>
            </w:r>
            <w:proofErr w:type="gramEnd"/>
            <w:r>
              <w:rPr>
                <w:lang w:eastAsia="zh-CN"/>
              </w:rPr>
              <w:t xml:space="preserve"> that will be supported as a separate step).</w:t>
            </w:r>
          </w:p>
          <w:p w14:paraId="7BC37DEE" w14:textId="77777777" w:rsidR="002369EA" w:rsidRPr="001E7723" w:rsidRDefault="002369EA" w:rsidP="00AE1073">
            <w:pPr>
              <w:pStyle w:val="Agreement"/>
              <w:numPr>
                <w:ilvl w:val="0"/>
                <w:numId w:val="0"/>
              </w:numPr>
              <w:ind w:left="1619"/>
              <w:rPr>
                <w:lang w:eastAsia="zh-CN"/>
              </w:rPr>
            </w:pPr>
            <w:bookmarkStart w:id="4" w:name="OLE_LINK183"/>
            <w:bookmarkStart w:id="5" w:name="OLE_LINK184"/>
            <w:r>
              <w:rPr>
                <w:lang w:eastAsia="zh-CN"/>
              </w:rPr>
              <w:t>(</w:t>
            </w:r>
            <w:proofErr w:type="gramStart"/>
            <w:r>
              <w:rPr>
                <w:lang w:eastAsia="zh-CN"/>
              </w:rPr>
              <w:t>e.g.</w:t>
            </w:r>
            <w:proofErr w:type="gramEnd"/>
            <w:r>
              <w:rPr>
                <w:lang w:eastAsia="zh-CN"/>
              </w:rPr>
              <w:t xml:space="preserve"> for so called “model ID based LCM”</w:t>
            </w:r>
            <w:bookmarkEnd w:id="4"/>
            <w:bookmarkEnd w:id="5"/>
            <w:r>
              <w:rPr>
                <w:lang w:eastAsia="zh-CN"/>
              </w:rPr>
              <w:t>)</w:t>
            </w:r>
          </w:p>
          <w:p w14:paraId="15C300C9" w14:textId="77777777" w:rsidR="002369EA" w:rsidRDefault="002369EA" w:rsidP="00AE1073">
            <w:pPr>
              <w:pStyle w:val="Agreement"/>
              <w:tabs>
                <w:tab w:val="clear" w:pos="360"/>
                <w:tab w:val="num" w:pos="1619"/>
              </w:tabs>
              <w:ind w:left="1619"/>
              <w:rPr>
                <w:lang w:eastAsia="zh-CN"/>
              </w:rPr>
            </w:pPr>
            <w:r>
              <w:rPr>
                <w:lang w:eastAsia="zh-CN"/>
              </w:rPr>
              <w:t xml:space="preserve">If model transfer/delivery is supported, model ID can be used for model transfer/delivery LCM purpose. </w:t>
            </w:r>
          </w:p>
          <w:p w14:paraId="7501D317" w14:textId="77777777" w:rsidR="002369EA" w:rsidRPr="001E7723" w:rsidRDefault="002369EA" w:rsidP="00AE1073">
            <w:pPr>
              <w:pStyle w:val="Agreement"/>
              <w:tabs>
                <w:tab w:val="clear" w:pos="360"/>
                <w:tab w:val="num" w:pos="1619"/>
              </w:tabs>
              <w:ind w:left="1619"/>
              <w:rPr>
                <w:lang w:eastAsia="zh-CN"/>
              </w:rPr>
            </w:pPr>
            <w:r>
              <w:rPr>
                <w:lang w:eastAsia="zh-CN"/>
              </w:rPr>
              <w:t xml:space="preserve">How to achieve globality of the Model ID is FFS. </w:t>
            </w:r>
          </w:p>
          <w:p w14:paraId="620C22C6" w14:textId="77777777" w:rsidR="002369EA" w:rsidRDefault="002369EA" w:rsidP="00AE1073">
            <w:pPr>
              <w:pStyle w:val="Agreement"/>
              <w:numPr>
                <w:ilvl w:val="0"/>
                <w:numId w:val="0"/>
              </w:numPr>
              <w:ind w:left="1619"/>
              <w:rPr>
                <w:lang w:eastAsia="zh-CN"/>
              </w:rPr>
            </w:pPr>
            <w:r>
              <w:rPr>
                <w:bCs/>
                <w:lang w:eastAsia="zh-CN"/>
              </w:rPr>
              <w:t xml:space="preserve">Initial discussion in RAN2: </w:t>
            </w:r>
            <w:r>
              <w:rPr>
                <w:lang w:eastAsia="zh-CN"/>
              </w:rPr>
              <w:t>the following global unique model ID definition directions can be considered as a starting point:</w:t>
            </w:r>
          </w:p>
          <w:p w14:paraId="069EE4DE" w14:textId="77777777" w:rsidR="002369EA" w:rsidRDefault="002369EA" w:rsidP="00AE1073">
            <w:pPr>
              <w:pStyle w:val="Agreement"/>
              <w:numPr>
                <w:ilvl w:val="0"/>
                <w:numId w:val="0"/>
              </w:numPr>
              <w:ind w:left="1619"/>
              <w:rPr>
                <w:lang w:eastAsia="zh-CN"/>
              </w:rPr>
            </w:pPr>
            <w:r>
              <w:rPr>
                <w:lang w:eastAsia="zh-CN"/>
              </w:rPr>
              <w:t xml:space="preserve">Direction1: Pre-defined/hard-coded global unique model ID </w:t>
            </w:r>
          </w:p>
          <w:p w14:paraId="18BED172" w14:textId="77777777" w:rsidR="002369EA" w:rsidRDefault="002369EA" w:rsidP="00AE1073">
            <w:pPr>
              <w:pStyle w:val="Agreement"/>
              <w:numPr>
                <w:ilvl w:val="0"/>
                <w:numId w:val="0"/>
              </w:numPr>
              <w:ind w:left="1619"/>
              <w:rPr>
                <w:lang w:eastAsia="zh-CN"/>
              </w:rPr>
            </w:pPr>
            <w:r>
              <w:rPr>
                <w:lang w:eastAsia="zh-CN"/>
              </w:rPr>
              <w:t>Direction3: Assigned global unique model ID via specific ID management node.</w:t>
            </w:r>
          </w:p>
          <w:p w14:paraId="6B75D01D" w14:textId="77777777" w:rsidR="002369EA" w:rsidRDefault="002369EA" w:rsidP="00AE1073">
            <w:pPr>
              <w:pStyle w:val="Agreement"/>
              <w:numPr>
                <w:ilvl w:val="0"/>
                <w:numId w:val="0"/>
              </w:numPr>
              <w:ind w:left="1619"/>
              <w:rPr>
                <w:lang w:eastAsia="zh-CN"/>
              </w:rPr>
            </w:pPr>
            <w:r>
              <w:rPr>
                <w:bCs/>
                <w:lang w:eastAsia="zh-CN"/>
              </w:rPr>
              <w:t xml:space="preserve">Note: Other </w:t>
            </w:r>
            <w:r>
              <w:rPr>
                <w:lang w:eastAsia="zh-CN"/>
              </w:rPr>
              <w:t>global unique model ID definition is not precluded.</w:t>
            </w:r>
          </w:p>
          <w:p w14:paraId="43EDD893" w14:textId="0455642D" w:rsidR="002369EA" w:rsidRPr="00B01123" w:rsidRDefault="002369EA" w:rsidP="00B01123">
            <w:pPr>
              <w:pStyle w:val="Agreement"/>
              <w:numPr>
                <w:ilvl w:val="0"/>
                <w:numId w:val="0"/>
              </w:numPr>
              <w:ind w:left="1619"/>
              <w:rPr>
                <w:rFonts w:eastAsiaTheme="minorEastAsia"/>
                <w:bCs/>
                <w:lang w:eastAsia="zh-CN"/>
              </w:rPr>
            </w:pPr>
            <w:r>
              <w:rPr>
                <w:lang w:eastAsia="zh-CN"/>
              </w:rPr>
              <w:t>Model ID structure, if any, is FFS</w:t>
            </w:r>
          </w:p>
        </w:tc>
      </w:tr>
    </w:tbl>
    <w:p w14:paraId="23BB1D85" w14:textId="1818E5FA" w:rsidR="00200CF1" w:rsidRDefault="00200CF1" w:rsidP="00B01123">
      <w:pPr>
        <w:pStyle w:val="Proposal"/>
        <w:numPr>
          <w:ilvl w:val="0"/>
          <w:numId w:val="0"/>
        </w:numPr>
        <w:rPr>
          <w:rFonts w:eastAsia="宋体"/>
        </w:rPr>
      </w:pPr>
    </w:p>
    <w:p w14:paraId="384DB38F" w14:textId="2E77F31A" w:rsidR="00B01123" w:rsidRDefault="00B01123" w:rsidP="00B01123">
      <w:pPr>
        <w:pStyle w:val="Proposal"/>
        <w:rPr>
          <w:rFonts w:eastAsia="宋体"/>
        </w:rPr>
      </w:pPr>
      <w:bookmarkStart w:id="6" w:name="_Toc149741610"/>
      <w:r>
        <w:rPr>
          <w:rFonts w:eastAsia="宋体" w:hint="eastAsia"/>
        </w:rPr>
        <w:t>R</w:t>
      </w:r>
      <w:r>
        <w:rPr>
          <w:rFonts w:eastAsia="宋体"/>
        </w:rPr>
        <w:t xml:space="preserve">AN2 </w:t>
      </w:r>
      <w:r w:rsidR="003D5F9E">
        <w:rPr>
          <w:rFonts w:eastAsia="宋体"/>
        </w:rPr>
        <w:t xml:space="preserve">is suggested to discuss the following aspects related to functionality-based </w:t>
      </w:r>
      <w:proofErr w:type="gramStart"/>
      <w:r w:rsidR="003D5F9E">
        <w:rPr>
          <w:rFonts w:eastAsia="宋体"/>
        </w:rPr>
        <w:t>LCM</w:t>
      </w:r>
      <w:bookmarkEnd w:id="6"/>
      <w:proofErr w:type="gramEnd"/>
    </w:p>
    <w:p w14:paraId="30E9E028" w14:textId="6AF7B66F" w:rsidR="003D5F9E" w:rsidRPr="00B01123" w:rsidRDefault="003D5F9E" w:rsidP="003D5F9E">
      <w:pPr>
        <w:pStyle w:val="Proposal"/>
        <w:numPr>
          <w:ilvl w:val="1"/>
          <w:numId w:val="5"/>
        </w:numPr>
        <w:rPr>
          <w:rFonts w:eastAsia="宋体"/>
        </w:rPr>
      </w:pPr>
      <w:bookmarkStart w:id="7" w:name="_Toc149741611"/>
      <w:r>
        <w:rPr>
          <w:rFonts w:eastAsiaTheme="minorEastAsia"/>
        </w:rPr>
        <w:t>Introduction of f</w:t>
      </w:r>
      <w:r w:rsidRPr="00B01123">
        <w:rPr>
          <w:rFonts w:eastAsiaTheme="minorEastAsia"/>
        </w:rPr>
        <w:t>unctionality ID</w:t>
      </w:r>
      <w:bookmarkEnd w:id="7"/>
    </w:p>
    <w:p w14:paraId="17492797" w14:textId="77777777" w:rsidR="003D5F9E" w:rsidRPr="003D5F9E" w:rsidRDefault="003D5F9E" w:rsidP="003D5F9E">
      <w:pPr>
        <w:pStyle w:val="Proposal"/>
        <w:numPr>
          <w:ilvl w:val="1"/>
          <w:numId w:val="5"/>
        </w:numPr>
        <w:rPr>
          <w:rFonts w:eastAsia="宋体"/>
        </w:rPr>
      </w:pPr>
      <w:bookmarkStart w:id="8" w:name="_Toc149741612"/>
      <w:r>
        <w:rPr>
          <w:rFonts w:eastAsiaTheme="minorEastAsia"/>
        </w:rPr>
        <w:t>R</w:t>
      </w:r>
      <w:r w:rsidRPr="00B01123">
        <w:rPr>
          <w:rFonts w:eastAsiaTheme="minorEastAsia"/>
        </w:rPr>
        <w:t>elationship between functionality-based LCM and model-ID-based LCM</w:t>
      </w:r>
      <w:bookmarkEnd w:id="8"/>
    </w:p>
    <w:p w14:paraId="5F8E813D" w14:textId="77777777" w:rsidR="003D5F9E" w:rsidRDefault="003D5F9E" w:rsidP="003D5F9E">
      <w:pPr>
        <w:pStyle w:val="Proposal"/>
        <w:numPr>
          <w:ilvl w:val="0"/>
          <w:numId w:val="0"/>
        </w:numPr>
        <w:ind w:left="1304" w:hanging="1304"/>
        <w:rPr>
          <w:rFonts w:eastAsia="宋体"/>
        </w:rPr>
      </w:pPr>
    </w:p>
    <w:p w14:paraId="0981E26E" w14:textId="76AEF1F3" w:rsidR="0002281C" w:rsidRDefault="007F1AC1" w:rsidP="007F1AC1">
      <w:pPr>
        <w:rPr>
          <w:rFonts w:eastAsia="宋体"/>
          <w:lang w:eastAsia="zh-CN"/>
        </w:rPr>
      </w:pPr>
      <w:r>
        <w:rPr>
          <w:rFonts w:eastAsia="宋体"/>
          <w:lang w:eastAsia="zh-CN"/>
        </w:rPr>
        <w:t xml:space="preserve">The usefulness of functionality ID has been discussed in </w:t>
      </w:r>
      <w:proofErr w:type="gramStart"/>
      <w:r>
        <w:rPr>
          <w:rFonts w:eastAsia="宋体"/>
          <w:lang w:eastAsia="zh-CN"/>
        </w:rPr>
        <w:t>RAN1</w:t>
      </w:r>
      <w:proofErr w:type="gramEnd"/>
      <w:r>
        <w:rPr>
          <w:rFonts w:eastAsia="宋体"/>
          <w:lang w:eastAsia="zh-CN"/>
        </w:rPr>
        <w:t xml:space="preserve"> but no agreements have been made</w:t>
      </w:r>
      <w:r w:rsidR="0009279B">
        <w:rPr>
          <w:rFonts w:eastAsia="宋体"/>
          <w:lang w:eastAsia="zh-CN"/>
        </w:rPr>
        <w:t xml:space="preserve"> since some companies believe functionality can be implicitly identified by the related IE in the RRC signalling. But from RAN2 point of view, and from signalling efficiency point of view, it seems beneficial to </w:t>
      </w:r>
      <w:r w:rsidR="00D92492">
        <w:rPr>
          <w:rFonts w:eastAsia="宋体"/>
          <w:lang w:eastAsia="zh-CN"/>
        </w:rPr>
        <w:t>indicate a functionality using a short ID or Index instead of a complete RRC IE</w:t>
      </w:r>
      <w:r w:rsidR="004B3FA7">
        <w:rPr>
          <w:rFonts w:eastAsia="宋体"/>
          <w:lang w:eastAsia="zh-CN"/>
        </w:rPr>
        <w:t xml:space="preserve"> describing the functionality. </w:t>
      </w:r>
    </w:p>
    <w:p w14:paraId="08756EA7" w14:textId="5AD87552" w:rsidR="0002281C" w:rsidRDefault="0002281C" w:rsidP="007F1AC1">
      <w:pPr>
        <w:rPr>
          <w:rFonts w:eastAsia="宋体"/>
          <w:lang w:eastAsia="zh-CN"/>
        </w:rPr>
      </w:pPr>
      <w:r>
        <w:rPr>
          <w:rFonts w:eastAsia="宋体" w:hint="eastAsia"/>
          <w:lang w:eastAsia="zh-CN"/>
        </w:rPr>
        <w:t>S</w:t>
      </w:r>
      <w:r>
        <w:rPr>
          <w:rFonts w:eastAsia="宋体"/>
          <w:lang w:eastAsia="zh-CN"/>
        </w:rPr>
        <w:t xml:space="preserve">imilar as the discussion with model ID, some meta information associated with functionality ID may be also needed </w:t>
      </w:r>
      <w:r w:rsidR="00593F92">
        <w:rPr>
          <w:rFonts w:eastAsia="宋体"/>
          <w:lang w:eastAsia="zh-CN"/>
        </w:rPr>
        <w:t>for subsequent functionality-based LCM.</w:t>
      </w:r>
      <w:r>
        <w:rPr>
          <w:rFonts w:eastAsia="宋体"/>
          <w:lang w:eastAsia="zh-CN"/>
        </w:rPr>
        <w:t xml:space="preserve"> </w:t>
      </w:r>
    </w:p>
    <w:p w14:paraId="7A35824F" w14:textId="502583F0" w:rsidR="004B3FA7" w:rsidRDefault="004B3FA7" w:rsidP="004B3FA7">
      <w:pPr>
        <w:pStyle w:val="Proposal"/>
        <w:rPr>
          <w:rFonts w:eastAsia="宋体"/>
        </w:rPr>
      </w:pPr>
      <w:bookmarkStart w:id="9" w:name="_Toc149741613"/>
      <w:r>
        <w:rPr>
          <w:rFonts w:eastAsia="宋体"/>
        </w:rPr>
        <w:t xml:space="preserve">RAN2 agrees that </w:t>
      </w:r>
      <w:r w:rsidR="006E225E">
        <w:rPr>
          <w:rFonts w:eastAsia="宋体"/>
        </w:rPr>
        <w:t>a functionality ID</w:t>
      </w:r>
      <w:r w:rsidR="00593F92">
        <w:rPr>
          <w:rFonts w:eastAsia="宋体"/>
        </w:rPr>
        <w:t xml:space="preserve"> associated with meta information</w:t>
      </w:r>
      <w:r w:rsidR="006E225E">
        <w:rPr>
          <w:rFonts w:eastAsia="宋体"/>
        </w:rPr>
        <w:t xml:space="preserve"> can be used for functionality-based LCM to </w:t>
      </w:r>
      <w:r w:rsidR="00C240C4">
        <w:rPr>
          <w:rFonts w:eastAsia="宋体"/>
        </w:rPr>
        <w:t xml:space="preserve">manage (i.e., </w:t>
      </w:r>
      <w:r w:rsidR="006E225E">
        <w:rPr>
          <w:rFonts w:eastAsia="宋体"/>
        </w:rPr>
        <w:t>select</w:t>
      </w:r>
      <w:r w:rsidR="000726DF">
        <w:rPr>
          <w:rFonts w:eastAsia="宋体"/>
        </w:rPr>
        <w:t>ion</w:t>
      </w:r>
      <w:r w:rsidR="006E225E">
        <w:rPr>
          <w:rFonts w:eastAsia="宋体"/>
        </w:rPr>
        <w:t>/(de)activat</w:t>
      </w:r>
      <w:r w:rsidR="000726DF">
        <w:rPr>
          <w:rFonts w:eastAsia="宋体"/>
        </w:rPr>
        <w:t>ion</w:t>
      </w:r>
      <w:r w:rsidR="006E225E">
        <w:rPr>
          <w:rFonts w:eastAsia="宋体"/>
        </w:rPr>
        <w:t>/switch</w:t>
      </w:r>
      <w:r w:rsidR="000726DF">
        <w:rPr>
          <w:rFonts w:eastAsia="宋体"/>
        </w:rPr>
        <w:t>ing/fallback)</w:t>
      </w:r>
      <w:r w:rsidR="006E225E">
        <w:rPr>
          <w:rFonts w:eastAsia="宋体"/>
        </w:rPr>
        <w:t xml:space="preserve"> AIML functionality.</w:t>
      </w:r>
      <w:bookmarkEnd w:id="9"/>
    </w:p>
    <w:p w14:paraId="262A5D6C" w14:textId="77777777" w:rsidR="006E225E" w:rsidRDefault="006E225E" w:rsidP="006E225E">
      <w:pPr>
        <w:pStyle w:val="Proposal"/>
        <w:numPr>
          <w:ilvl w:val="0"/>
          <w:numId w:val="0"/>
        </w:numPr>
        <w:ind w:left="1304" w:hanging="1304"/>
        <w:rPr>
          <w:rFonts w:eastAsia="宋体"/>
        </w:rPr>
      </w:pPr>
    </w:p>
    <w:p w14:paraId="40039F86" w14:textId="0BCE4065" w:rsidR="0026786D" w:rsidRDefault="0026786D" w:rsidP="0026786D">
      <w:pPr>
        <w:rPr>
          <w:rFonts w:eastAsia="宋体"/>
          <w:lang w:eastAsia="zh-CN"/>
        </w:rPr>
      </w:pPr>
      <w:r>
        <w:rPr>
          <w:rFonts w:eastAsia="宋体" w:hint="eastAsia"/>
          <w:lang w:eastAsia="zh-CN"/>
        </w:rPr>
        <w:lastRenderedPageBreak/>
        <w:t>I</w:t>
      </w:r>
      <w:r>
        <w:rPr>
          <w:rFonts w:eastAsia="宋体"/>
          <w:lang w:eastAsia="zh-CN"/>
        </w:rPr>
        <w:t>n the previous RAN2 discussion, the model-ID is assumed to be global unique, but RAN1 seems to have a different understanding</w:t>
      </w:r>
      <w:r w:rsidR="00E75EA6">
        <w:rPr>
          <w:rFonts w:eastAsia="宋体"/>
          <w:lang w:eastAsia="zh-CN"/>
        </w:rPr>
        <w:t xml:space="preserve">. RAN1 understands model ID may be logical </w:t>
      </w:r>
      <w:r w:rsidR="008E3700">
        <w:rPr>
          <w:rFonts w:eastAsia="宋体"/>
          <w:lang w:eastAsia="zh-CN"/>
        </w:rPr>
        <w:t>and how it maps to physical AI/ML model(s) may be up to implementation. In other word, it may be enough for the model ID to be locally unique to identify a UE side or UE part of two-</w:t>
      </w:r>
      <w:r w:rsidR="003067FC">
        <w:rPr>
          <w:rFonts w:eastAsia="宋体"/>
          <w:lang w:eastAsia="zh-CN"/>
        </w:rPr>
        <w:t>sided model</w:t>
      </w:r>
      <w:r w:rsidR="00C61EC0">
        <w:rPr>
          <w:rFonts w:eastAsia="宋体"/>
          <w:lang w:eastAsia="zh-CN"/>
        </w:rPr>
        <w:t xml:space="preserve">. </w:t>
      </w:r>
    </w:p>
    <w:p w14:paraId="4C519C5D" w14:textId="5A4FC628" w:rsidR="00E75EA6" w:rsidRDefault="00C61EC0" w:rsidP="0026786D">
      <w:pPr>
        <w:rPr>
          <w:rFonts w:eastAsia="宋体"/>
          <w:lang w:eastAsia="zh-CN"/>
        </w:rPr>
      </w:pPr>
      <w:r>
        <w:rPr>
          <w:rFonts w:eastAsia="宋体" w:hint="eastAsia"/>
          <w:lang w:eastAsia="zh-CN"/>
        </w:rPr>
        <w:t>T</w:t>
      </w:r>
      <w:r>
        <w:rPr>
          <w:rFonts w:eastAsia="宋体"/>
          <w:lang w:eastAsia="zh-CN"/>
        </w:rPr>
        <w:t xml:space="preserve">he same logic also applies to functionality ID as well, once introduced. </w:t>
      </w:r>
    </w:p>
    <w:tbl>
      <w:tblPr>
        <w:tblStyle w:val="TableGrid"/>
        <w:tblW w:w="0" w:type="auto"/>
        <w:tblLook w:val="04A0" w:firstRow="1" w:lastRow="0" w:firstColumn="1" w:lastColumn="0" w:noHBand="0" w:noVBand="1"/>
      </w:tblPr>
      <w:tblGrid>
        <w:gridCol w:w="9855"/>
      </w:tblGrid>
      <w:tr w:rsidR="00E75EA6" w14:paraId="0EE74DA0" w14:textId="77777777" w:rsidTr="00E75EA6">
        <w:tc>
          <w:tcPr>
            <w:tcW w:w="9855" w:type="dxa"/>
          </w:tcPr>
          <w:p w14:paraId="409E2B13" w14:textId="1D0215FB" w:rsidR="00E75EA6" w:rsidRPr="00E75EA6" w:rsidRDefault="00E75EA6" w:rsidP="0026786D">
            <w:pPr>
              <w:rPr>
                <w:rFonts w:eastAsia="Calibri"/>
              </w:rPr>
            </w:pPr>
            <w:r w:rsidRPr="0043037A">
              <w:t xml:space="preserve">From RAN1 perspective, an AI/ML model identified by a model ID may be </w:t>
            </w:r>
            <w:r w:rsidRPr="0043037A">
              <w:rPr>
                <w:i/>
              </w:rPr>
              <w:t>logical</w:t>
            </w:r>
            <w:r w:rsidRPr="0043037A">
              <w:t>, and how it maps to physical AI/ML model(s) may be up to implementation.</w:t>
            </w:r>
            <w:r w:rsidRPr="00133C82">
              <w:rPr>
                <w:rFonts w:eastAsia="Calibri"/>
              </w:rPr>
              <w:t xml:space="preserve"> </w:t>
            </w:r>
            <w:r w:rsidRPr="00013540">
              <w:rPr>
                <w:rFonts w:eastAsia="Calibri"/>
              </w:rPr>
              <w:t xml:space="preserve">When distinction is necessary for discussion purposes, companies may use the term a </w:t>
            </w:r>
            <w:r w:rsidRPr="00C02DB4">
              <w:rPr>
                <w:rFonts w:eastAsia="Calibri"/>
                <w:i/>
                <w:iCs/>
              </w:rPr>
              <w:t>logical AI/ML model</w:t>
            </w:r>
            <w:r w:rsidRPr="00013540">
              <w:rPr>
                <w:rFonts w:eastAsia="Calibri"/>
              </w:rPr>
              <w:t xml:space="preserve"> to refer to a model that is identified and assigned a model ID, and </w:t>
            </w:r>
            <w:r w:rsidRPr="00C02DB4">
              <w:rPr>
                <w:rFonts w:eastAsia="Calibri"/>
                <w:i/>
                <w:iCs/>
              </w:rPr>
              <w:t>physical AI/ML model(s)</w:t>
            </w:r>
            <w:r w:rsidRPr="00013540">
              <w:rPr>
                <w:rFonts w:eastAsia="Calibri"/>
              </w:rPr>
              <w:t xml:space="preserve"> to refer to an actual implementation of such a model</w:t>
            </w:r>
            <w:r w:rsidRPr="0043037A">
              <w:rPr>
                <w:rFonts w:eastAsia="Calibri"/>
              </w:rPr>
              <w:t>.</w:t>
            </w:r>
          </w:p>
        </w:tc>
      </w:tr>
    </w:tbl>
    <w:p w14:paraId="7BD8E51B" w14:textId="77777777" w:rsidR="00E75EA6" w:rsidRDefault="00E75EA6" w:rsidP="0026786D">
      <w:pPr>
        <w:rPr>
          <w:rFonts w:eastAsia="宋体"/>
          <w:lang w:eastAsia="zh-CN"/>
        </w:rPr>
      </w:pPr>
    </w:p>
    <w:p w14:paraId="225622DD" w14:textId="1A7A787B" w:rsidR="0026786D" w:rsidRDefault="0026786D" w:rsidP="0026786D">
      <w:pPr>
        <w:pStyle w:val="Proposal"/>
        <w:rPr>
          <w:rFonts w:eastAsia="宋体"/>
        </w:rPr>
      </w:pPr>
      <w:bookmarkStart w:id="10" w:name="_Toc149741614"/>
      <w:r w:rsidRPr="00701DCA">
        <w:rPr>
          <w:rFonts w:eastAsia="宋体"/>
        </w:rPr>
        <w:t xml:space="preserve">For UE side model or UE part of two-sided model, RAN2 </w:t>
      </w:r>
      <w:r w:rsidR="00C61EC0">
        <w:rPr>
          <w:rFonts w:eastAsia="宋体"/>
        </w:rPr>
        <w:t>agrees</w:t>
      </w:r>
      <w:r w:rsidRPr="00701DCA">
        <w:rPr>
          <w:rFonts w:eastAsia="宋体"/>
        </w:rPr>
        <w:t xml:space="preserve"> that the identifier (e.g., </w:t>
      </w:r>
      <w:r w:rsidRPr="00701DCA">
        <w:rPr>
          <w:rFonts w:eastAsia="宋体" w:hint="eastAsia"/>
        </w:rPr>
        <w:t>f</w:t>
      </w:r>
      <w:r w:rsidRPr="00701DCA">
        <w:rPr>
          <w:rFonts w:eastAsia="宋体"/>
        </w:rPr>
        <w:t xml:space="preserve">unctionality/model ID) used for functionality-based LCM or model-based LCM </w:t>
      </w:r>
      <w:r w:rsidR="00C61EC0">
        <w:rPr>
          <w:rFonts w:eastAsia="宋体"/>
        </w:rPr>
        <w:t xml:space="preserve">can be locally unique, i.e., </w:t>
      </w:r>
      <w:r w:rsidR="00A65BA2">
        <w:rPr>
          <w:rFonts w:eastAsia="宋体"/>
        </w:rPr>
        <w:t>not have to be</w:t>
      </w:r>
      <w:r w:rsidR="00C61EC0">
        <w:rPr>
          <w:rFonts w:eastAsia="宋体"/>
        </w:rPr>
        <w:t xml:space="preserve"> global unique.</w:t>
      </w:r>
      <w:bookmarkEnd w:id="10"/>
      <w:r w:rsidR="00C61EC0">
        <w:rPr>
          <w:rFonts w:eastAsia="宋体"/>
        </w:rPr>
        <w:t xml:space="preserve"> </w:t>
      </w:r>
      <w:r>
        <w:rPr>
          <w:rFonts w:eastAsia="宋体"/>
        </w:rPr>
        <w:t xml:space="preserve"> </w:t>
      </w:r>
    </w:p>
    <w:p w14:paraId="5D844E27" w14:textId="77777777" w:rsidR="0026786D" w:rsidRPr="00701DCA" w:rsidRDefault="0026786D" w:rsidP="0026786D">
      <w:pPr>
        <w:pStyle w:val="Proposal"/>
        <w:numPr>
          <w:ilvl w:val="0"/>
          <w:numId w:val="0"/>
        </w:numPr>
        <w:ind w:left="1304" w:hanging="1304"/>
        <w:rPr>
          <w:rFonts w:eastAsia="宋体"/>
        </w:rPr>
      </w:pPr>
    </w:p>
    <w:p w14:paraId="00672299" w14:textId="2F42C591" w:rsidR="004502AE" w:rsidRDefault="004502AE" w:rsidP="000B2A93">
      <w:pPr>
        <w:rPr>
          <w:rFonts w:eastAsia="宋体"/>
          <w:lang w:eastAsia="zh-CN"/>
        </w:rPr>
      </w:pPr>
      <w:r>
        <w:rPr>
          <w:rFonts w:eastAsia="宋体"/>
          <w:lang w:eastAsia="zh-CN"/>
        </w:rPr>
        <w:t xml:space="preserve">In the last RAN1 meeting, RAN1 agreed that Model ID can also be used in a functionality for LCM. Which implies the combination of functionality-based LCM and model-ID-based LCM. </w:t>
      </w:r>
      <w:proofErr w:type="gramStart"/>
      <w:r>
        <w:rPr>
          <w:rFonts w:eastAsia="宋体"/>
          <w:lang w:eastAsia="zh-CN"/>
        </w:rPr>
        <w:t xml:space="preserve">In particular, </w:t>
      </w:r>
      <w:proofErr w:type="spellStart"/>
      <w:r w:rsidR="00E00F08">
        <w:rPr>
          <w:rFonts w:eastAsia="宋体"/>
          <w:lang w:eastAsia="zh-CN"/>
        </w:rPr>
        <w:t>gNB</w:t>
      </w:r>
      <w:proofErr w:type="spellEnd"/>
      <w:proofErr w:type="gramEnd"/>
      <w:r w:rsidR="00E00F08">
        <w:rPr>
          <w:rFonts w:eastAsia="宋体"/>
          <w:lang w:eastAsia="zh-CN"/>
        </w:rPr>
        <w:t xml:space="preserve"> and UE may first perform functionality identification procedure</w:t>
      </w:r>
      <w:r w:rsidR="003E3B75">
        <w:rPr>
          <w:rFonts w:eastAsia="宋体"/>
          <w:lang w:eastAsia="zh-CN"/>
        </w:rPr>
        <w:t xml:space="preserve"> to align the understanding of AIML functionalities supported by the UE. Then, </w:t>
      </w:r>
      <w:r w:rsidR="002F3091">
        <w:rPr>
          <w:rFonts w:eastAsia="宋体"/>
          <w:lang w:eastAsia="zh-CN"/>
        </w:rPr>
        <w:t xml:space="preserve">for a particular functionality, </w:t>
      </w:r>
      <w:proofErr w:type="spellStart"/>
      <w:r w:rsidR="003E3B75">
        <w:rPr>
          <w:rFonts w:eastAsia="宋体"/>
          <w:lang w:eastAsia="zh-CN"/>
        </w:rPr>
        <w:t>gNB</w:t>
      </w:r>
      <w:proofErr w:type="spellEnd"/>
      <w:r w:rsidR="003E3B75">
        <w:rPr>
          <w:rFonts w:eastAsia="宋体"/>
          <w:lang w:eastAsia="zh-CN"/>
        </w:rPr>
        <w:t xml:space="preserve"> and UE may further perform model identification procedure to algin the understanding of AIML models supported by the UE. Afterwards, </w:t>
      </w:r>
      <w:proofErr w:type="spellStart"/>
      <w:r w:rsidR="003E3B75">
        <w:rPr>
          <w:rFonts w:eastAsia="宋体"/>
          <w:lang w:eastAsia="zh-CN"/>
        </w:rPr>
        <w:t>gNB</w:t>
      </w:r>
      <w:proofErr w:type="spellEnd"/>
      <w:r w:rsidR="003E3B75">
        <w:rPr>
          <w:rFonts w:eastAsia="宋体"/>
          <w:lang w:eastAsia="zh-CN"/>
        </w:rPr>
        <w:t xml:space="preserve"> and UE may perform functionality-based LCM or model-ID-based LCM</w:t>
      </w:r>
      <w:r w:rsidR="002F3091">
        <w:rPr>
          <w:rFonts w:eastAsia="宋体"/>
          <w:lang w:eastAsia="zh-CN"/>
        </w:rPr>
        <w:t xml:space="preserve"> depending on the situation. </w:t>
      </w:r>
    </w:p>
    <w:tbl>
      <w:tblPr>
        <w:tblStyle w:val="TableGrid"/>
        <w:tblW w:w="9923" w:type="dxa"/>
        <w:tblInd w:w="-5" w:type="dxa"/>
        <w:tblLook w:val="04A0" w:firstRow="1" w:lastRow="0" w:firstColumn="1" w:lastColumn="0" w:noHBand="0" w:noVBand="1"/>
      </w:tblPr>
      <w:tblGrid>
        <w:gridCol w:w="9923"/>
      </w:tblGrid>
      <w:tr w:rsidR="00705071" w14:paraId="0CEFD0D0" w14:textId="77777777" w:rsidTr="00705071">
        <w:tc>
          <w:tcPr>
            <w:tcW w:w="9923" w:type="dxa"/>
          </w:tcPr>
          <w:p w14:paraId="672A61D9" w14:textId="2D9F7C12" w:rsidR="00705071" w:rsidRDefault="00705071" w:rsidP="00705071">
            <w:pPr>
              <w:rPr>
                <w:rFonts w:eastAsia="等线"/>
                <w:iCs/>
                <w:highlight w:val="green"/>
                <w:lang w:val="en-US" w:eastAsia="zh-CN"/>
              </w:rPr>
            </w:pPr>
            <w:r>
              <w:rPr>
                <w:rFonts w:eastAsia="等线"/>
                <w:iCs/>
                <w:highlight w:val="green"/>
                <w:lang w:val="en-US" w:eastAsia="zh-CN"/>
              </w:rPr>
              <w:t xml:space="preserve">RAN1 </w:t>
            </w:r>
            <w:r>
              <w:rPr>
                <w:rFonts w:eastAsia="等线" w:hint="eastAsia"/>
                <w:iCs/>
                <w:highlight w:val="green"/>
                <w:lang w:val="en-US" w:eastAsia="zh-CN"/>
              </w:rPr>
              <w:t>A</w:t>
            </w:r>
            <w:r>
              <w:rPr>
                <w:rFonts w:eastAsia="等线"/>
                <w:iCs/>
                <w:highlight w:val="green"/>
                <w:lang w:val="en-US" w:eastAsia="zh-CN"/>
              </w:rPr>
              <w:t>greement</w:t>
            </w:r>
          </w:p>
          <w:p w14:paraId="6B1482EE" w14:textId="0DCB48AB" w:rsidR="00705071" w:rsidRPr="00705071" w:rsidRDefault="00705071" w:rsidP="00705071">
            <w:pPr>
              <w:pStyle w:val="ListParagraph"/>
              <w:numPr>
                <w:ilvl w:val="0"/>
                <w:numId w:val="14"/>
              </w:numPr>
              <w:overflowPunct/>
              <w:autoSpaceDE/>
              <w:autoSpaceDN/>
              <w:adjustRightInd/>
              <w:spacing w:after="0" w:line="360" w:lineRule="auto"/>
              <w:contextualSpacing w:val="0"/>
              <w:jc w:val="both"/>
              <w:textAlignment w:val="auto"/>
            </w:pPr>
            <w:r>
              <w:t>Model-ID, if needed, can be used in a Functionality (defined in functionality-based LCM) for LCM operations.</w:t>
            </w:r>
          </w:p>
        </w:tc>
      </w:tr>
    </w:tbl>
    <w:p w14:paraId="307F39FC" w14:textId="514D4C21" w:rsidR="00B01123" w:rsidRDefault="00B01123" w:rsidP="00B01123">
      <w:pPr>
        <w:pStyle w:val="Proposal"/>
        <w:numPr>
          <w:ilvl w:val="0"/>
          <w:numId w:val="0"/>
        </w:numPr>
        <w:rPr>
          <w:rFonts w:eastAsia="宋体"/>
        </w:rPr>
      </w:pPr>
    </w:p>
    <w:p w14:paraId="41C468C1" w14:textId="15BFC653" w:rsidR="00200CF1" w:rsidRDefault="00E00F08" w:rsidP="00E00F08">
      <w:pPr>
        <w:pStyle w:val="Proposal"/>
        <w:rPr>
          <w:rFonts w:eastAsia="宋体"/>
        </w:rPr>
      </w:pPr>
      <w:bookmarkStart w:id="11" w:name="_Toc149741615"/>
      <w:r>
        <w:rPr>
          <w:rFonts w:eastAsia="宋体" w:hint="eastAsia"/>
        </w:rPr>
        <w:t>R</w:t>
      </w:r>
      <w:r>
        <w:rPr>
          <w:rFonts w:eastAsia="宋体"/>
        </w:rPr>
        <w:t>AN2 supports the combination of functionality-based LCM and model-ID-based LCM.</w:t>
      </w:r>
      <w:bookmarkEnd w:id="11"/>
    </w:p>
    <w:p w14:paraId="3D05C4AE" w14:textId="2564114E" w:rsidR="00705071" w:rsidRDefault="00705071" w:rsidP="002F3091">
      <w:pPr>
        <w:pStyle w:val="Proposal"/>
        <w:numPr>
          <w:ilvl w:val="0"/>
          <w:numId w:val="0"/>
        </w:numPr>
        <w:rPr>
          <w:rFonts w:eastAsia="宋体"/>
        </w:rPr>
      </w:pPr>
    </w:p>
    <w:p w14:paraId="2896DBF1" w14:textId="4D4DC70F" w:rsidR="002F3091" w:rsidRDefault="002F3091" w:rsidP="002F3091">
      <w:pPr>
        <w:pStyle w:val="Proposal"/>
        <w:rPr>
          <w:rFonts w:eastAsia="宋体"/>
        </w:rPr>
      </w:pPr>
      <w:bookmarkStart w:id="12" w:name="_Toc149741616"/>
      <w:r>
        <w:rPr>
          <w:rFonts w:eastAsia="宋体" w:hint="eastAsia"/>
        </w:rPr>
        <w:t>R</w:t>
      </w:r>
      <w:r>
        <w:rPr>
          <w:rFonts w:eastAsia="宋体"/>
        </w:rPr>
        <w:t>AN2 agrees the TP in Annex.</w:t>
      </w:r>
      <w:bookmarkEnd w:id="12"/>
      <w:r>
        <w:rPr>
          <w:rFonts w:eastAsia="宋体"/>
        </w:rPr>
        <w:t xml:space="preserve"> </w:t>
      </w:r>
    </w:p>
    <w:p w14:paraId="288A2B27" w14:textId="77777777" w:rsidR="00705071" w:rsidRPr="002369EA" w:rsidRDefault="00705071" w:rsidP="002221A2">
      <w:pPr>
        <w:pStyle w:val="Proposal"/>
        <w:numPr>
          <w:ilvl w:val="0"/>
          <w:numId w:val="0"/>
        </w:numPr>
        <w:ind w:left="1304" w:hanging="1304"/>
        <w:rPr>
          <w:rFonts w:eastAsia="宋体"/>
        </w:rPr>
      </w:pPr>
    </w:p>
    <w:p w14:paraId="6EE321D9" w14:textId="77777777" w:rsidR="00E220E4" w:rsidRPr="00E220E4" w:rsidRDefault="00E220E4" w:rsidP="002221A2">
      <w:pPr>
        <w:pStyle w:val="Proposal"/>
        <w:numPr>
          <w:ilvl w:val="0"/>
          <w:numId w:val="0"/>
        </w:numPr>
        <w:ind w:left="1304" w:hanging="1304"/>
        <w:rPr>
          <w:rFonts w:eastAsia="宋体"/>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151637E5" w14:textId="29DDE4A4" w:rsidR="00430A49" w:rsidRPr="00B257A3"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0B050581" w14:textId="460C61F2" w:rsidR="002F3091" w:rsidRDefault="00DB220C">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49741610" w:history="1">
        <w:r w:rsidR="002F3091" w:rsidRPr="00454D72">
          <w:rPr>
            <w:rStyle w:val="Hyperlink"/>
            <w:rFonts w:eastAsia="宋体"/>
            <w:noProof/>
          </w:rPr>
          <w:t>Proposal 1</w:t>
        </w:r>
        <w:r w:rsidR="002F3091">
          <w:rPr>
            <w:rFonts w:asciiTheme="minorHAnsi" w:eastAsiaTheme="minorEastAsia" w:hAnsiTheme="minorHAnsi" w:cstheme="minorBidi"/>
            <w:b w:val="0"/>
            <w:noProof/>
            <w:kern w:val="2"/>
            <w:sz w:val="21"/>
            <w:szCs w:val="22"/>
            <w:lang w:val="en-US" w:eastAsia="zh-CN"/>
          </w:rPr>
          <w:tab/>
        </w:r>
        <w:r w:rsidR="002F3091" w:rsidRPr="00454D72">
          <w:rPr>
            <w:rStyle w:val="Hyperlink"/>
            <w:rFonts w:eastAsia="宋体"/>
            <w:noProof/>
          </w:rPr>
          <w:t>RAN2 is suggested to discuss the following aspects related to functionality-based LCM</w:t>
        </w:r>
      </w:hyperlink>
    </w:p>
    <w:p w14:paraId="5AB0CDA6" w14:textId="48B88EE1" w:rsidR="002F3091" w:rsidRDefault="00065B1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rPr>
      </w:pPr>
      <w:hyperlink w:anchor="_Toc149741611" w:history="1">
        <w:r w:rsidR="002F3091" w:rsidRPr="00454D72">
          <w:rPr>
            <w:rStyle w:val="Hyperlink"/>
            <w:rFonts w:eastAsia="宋体"/>
            <w:noProof/>
          </w:rPr>
          <w:t>a.</w:t>
        </w:r>
        <w:r w:rsidR="002F3091">
          <w:rPr>
            <w:rFonts w:asciiTheme="minorHAnsi" w:eastAsiaTheme="minorEastAsia" w:hAnsiTheme="minorHAnsi" w:cstheme="minorBidi"/>
            <w:b w:val="0"/>
            <w:noProof/>
            <w:kern w:val="2"/>
            <w:sz w:val="21"/>
            <w:szCs w:val="22"/>
            <w:lang w:val="en-US" w:eastAsia="zh-CN"/>
          </w:rPr>
          <w:tab/>
        </w:r>
        <w:r w:rsidR="002F3091" w:rsidRPr="00454D72">
          <w:rPr>
            <w:rStyle w:val="Hyperlink"/>
            <w:noProof/>
          </w:rPr>
          <w:t>Introduction of functionality ID</w:t>
        </w:r>
      </w:hyperlink>
    </w:p>
    <w:p w14:paraId="4BCE4474" w14:textId="31ACFACA" w:rsidR="002F3091" w:rsidRDefault="00065B13">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rPr>
      </w:pPr>
      <w:hyperlink w:anchor="_Toc149741612" w:history="1">
        <w:r w:rsidR="002F3091" w:rsidRPr="00454D72">
          <w:rPr>
            <w:rStyle w:val="Hyperlink"/>
            <w:rFonts w:eastAsia="宋体"/>
            <w:noProof/>
          </w:rPr>
          <w:t>b.</w:t>
        </w:r>
        <w:r w:rsidR="002F3091">
          <w:rPr>
            <w:rFonts w:asciiTheme="minorHAnsi" w:eastAsiaTheme="minorEastAsia" w:hAnsiTheme="minorHAnsi" w:cstheme="minorBidi"/>
            <w:b w:val="0"/>
            <w:noProof/>
            <w:kern w:val="2"/>
            <w:sz w:val="21"/>
            <w:szCs w:val="22"/>
            <w:lang w:val="en-US" w:eastAsia="zh-CN"/>
          </w:rPr>
          <w:tab/>
        </w:r>
        <w:r w:rsidR="002F3091" w:rsidRPr="00454D72">
          <w:rPr>
            <w:rStyle w:val="Hyperlink"/>
            <w:noProof/>
          </w:rPr>
          <w:t>Relationship between functionality-based LCM and model-ID-based LCM</w:t>
        </w:r>
      </w:hyperlink>
    </w:p>
    <w:p w14:paraId="4324E63D" w14:textId="1BB069E6" w:rsidR="002F3091" w:rsidRDefault="00065B13">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9741613" w:history="1">
        <w:r w:rsidR="002F3091" w:rsidRPr="00454D72">
          <w:rPr>
            <w:rStyle w:val="Hyperlink"/>
            <w:rFonts w:eastAsia="宋体"/>
            <w:noProof/>
          </w:rPr>
          <w:t>Proposal 2</w:t>
        </w:r>
        <w:r w:rsidR="002F3091">
          <w:rPr>
            <w:rFonts w:asciiTheme="minorHAnsi" w:eastAsiaTheme="minorEastAsia" w:hAnsiTheme="minorHAnsi" w:cstheme="minorBidi"/>
            <w:b w:val="0"/>
            <w:noProof/>
            <w:kern w:val="2"/>
            <w:sz w:val="21"/>
            <w:szCs w:val="22"/>
            <w:lang w:val="en-US" w:eastAsia="zh-CN"/>
          </w:rPr>
          <w:tab/>
        </w:r>
        <w:r w:rsidR="002F3091" w:rsidRPr="00454D72">
          <w:rPr>
            <w:rStyle w:val="Hyperlink"/>
            <w:rFonts w:eastAsia="宋体"/>
            <w:noProof/>
          </w:rPr>
          <w:t>RAN2 agrees that a functionality ID can be used for functionality-based LCM to select/(de)activate/switch AIML functionality.</w:t>
        </w:r>
      </w:hyperlink>
    </w:p>
    <w:p w14:paraId="79A192AA" w14:textId="500138E7" w:rsidR="002F3091" w:rsidRDefault="00065B13">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9741614" w:history="1">
        <w:r w:rsidR="002F3091" w:rsidRPr="00454D72">
          <w:rPr>
            <w:rStyle w:val="Hyperlink"/>
            <w:rFonts w:eastAsia="宋体"/>
            <w:noProof/>
          </w:rPr>
          <w:t>Proposal 3</w:t>
        </w:r>
        <w:r w:rsidR="002F3091">
          <w:rPr>
            <w:rFonts w:asciiTheme="minorHAnsi" w:eastAsiaTheme="minorEastAsia" w:hAnsiTheme="minorHAnsi" w:cstheme="minorBidi"/>
            <w:b w:val="0"/>
            <w:noProof/>
            <w:kern w:val="2"/>
            <w:sz w:val="21"/>
            <w:szCs w:val="22"/>
            <w:lang w:val="en-US" w:eastAsia="zh-CN"/>
          </w:rPr>
          <w:tab/>
        </w:r>
        <w:r w:rsidR="002F3091" w:rsidRPr="00454D72">
          <w:rPr>
            <w:rStyle w:val="Hyperlink"/>
            <w:rFonts w:eastAsia="宋体"/>
            <w:noProof/>
          </w:rPr>
          <w:t>For UE side model or UE part of two-sided model, RAN2 agrees that the identifier (e.g., functionality/model ID) used for functionality-based LCM or model-based LCM can be locally unique, i.e., not have to be global unique.</w:t>
        </w:r>
      </w:hyperlink>
    </w:p>
    <w:p w14:paraId="46848229" w14:textId="065F1727" w:rsidR="002F3091" w:rsidRDefault="00065B13">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9741615" w:history="1">
        <w:r w:rsidR="002F3091" w:rsidRPr="00454D72">
          <w:rPr>
            <w:rStyle w:val="Hyperlink"/>
            <w:rFonts w:eastAsia="宋体"/>
            <w:noProof/>
          </w:rPr>
          <w:t>Proposal 4</w:t>
        </w:r>
        <w:r w:rsidR="002F3091">
          <w:rPr>
            <w:rFonts w:asciiTheme="minorHAnsi" w:eastAsiaTheme="minorEastAsia" w:hAnsiTheme="minorHAnsi" w:cstheme="minorBidi"/>
            <w:b w:val="0"/>
            <w:noProof/>
            <w:kern w:val="2"/>
            <w:sz w:val="21"/>
            <w:szCs w:val="22"/>
            <w:lang w:val="en-US" w:eastAsia="zh-CN"/>
          </w:rPr>
          <w:tab/>
        </w:r>
        <w:r w:rsidR="002F3091" w:rsidRPr="00454D72">
          <w:rPr>
            <w:rStyle w:val="Hyperlink"/>
            <w:rFonts w:eastAsia="宋体"/>
            <w:noProof/>
          </w:rPr>
          <w:t>RAN2 supports the combination of functionality-based LCM and model-ID-based LCM.</w:t>
        </w:r>
      </w:hyperlink>
    </w:p>
    <w:p w14:paraId="64824937" w14:textId="0F16DA64" w:rsidR="002F3091" w:rsidRDefault="00065B13">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9741616" w:history="1">
        <w:r w:rsidR="002F3091" w:rsidRPr="00454D72">
          <w:rPr>
            <w:rStyle w:val="Hyperlink"/>
            <w:rFonts w:eastAsia="宋体"/>
            <w:noProof/>
          </w:rPr>
          <w:t>Proposal 5</w:t>
        </w:r>
        <w:r w:rsidR="002F3091">
          <w:rPr>
            <w:rFonts w:asciiTheme="minorHAnsi" w:eastAsiaTheme="minorEastAsia" w:hAnsiTheme="minorHAnsi" w:cstheme="minorBidi"/>
            <w:b w:val="0"/>
            <w:noProof/>
            <w:kern w:val="2"/>
            <w:sz w:val="21"/>
            <w:szCs w:val="22"/>
            <w:lang w:val="en-US" w:eastAsia="zh-CN"/>
          </w:rPr>
          <w:tab/>
        </w:r>
        <w:r w:rsidR="002F3091" w:rsidRPr="00454D72">
          <w:rPr>
            <w:rStyle w:val="Hyperlink"/>
            <w:rFonts w:eastAsia="宋体"/>
            <w:noProof/>
          </w:rPr>
          <w:t>RAN2 agrees the TP in Annex.</w:t>
        </w:r>
      </w:hyperlink>
    </w:p>
    <w:p w14:paraId="433300D9" w14:textId="753FB984" w:rsidR="00D22C62" w:rsidRDefault="00DB220C"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40AFBBBE" w14:textId="36F79DD0" w:rsidR="00793B66" w:rsidRDefault="002F3091" w:rsidP="002F3091">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Annex: TP for TR 38.843</w:t>
      </w:r>
    </w:p>
    <w:p w14:paraId="507F193A" w14:textId="77777777" w:rsidR="002F3091" w:rsidRDefault="002F3091" w:rsidP="002F3091">
      <w:pPr>
        <w:rPr>
          <w:rFonts w:eastAsia="宋体"/>
          <w:lang w:eastAsia="zh-CN"/>
        </w:rPr>
      </w:pPr>
    </w:p>
    <w:p w14:paraId="3BCD5DB9" w14:textId="77777777" w:rsidR="00724281" w:rsidRPr="00E55CF8" w:rsidRDefault="00724281" w:rsidP="00724281">
      <w:pPr>
        <w:pStyle w:val="ListParagraph"/>
        <w:ind w:left="360"/>
        <w:jc w:val="center"/>
        <w:rPr>
          <w:rFonts w:eastAsia="宋体"/>
          <w:color w:val="FF0000"/>
          <w:lang w:eastAsia="zh-CN"/>
        </w:rPr>
      </w:pPr>
      <w:r w:rsidRPr="00E55CF8">
        <w:rPr>
          <w:rFonts w:eastAsia="宋体" w:hint="eastAsia"/>
          <w:color w:val="FF0000"/>
          <w:lang w:eastAsia="zh-CN"/>
        </w:rPr>
        <w:t>&lt;</w:t>
      </w:r>
      <w:r w:rsidRPr="00E55CF8">
        <w:rPr>
          <w:rFonts w:eastAsia="宋体"/>
          <w:color w:val="FF0000"/>
          <w:lang w:eastAsia="zh-CN"/>
        </w:rPr>
        <w:t>&lt;&lt;&lt;&lt;&lt;&lt;&lt;&lt;&lt;&lt;&lt;&lt;&lt;&lt;&lt;&lt;&lt;&lt;&lt;&lt;&lt;&lt; START OF CHANGE&gt;&gt;&gt;&gt;&gt;&gt;&gt;&gt;&gt;&gt;&gt;&gt;&gt;&gt;&gt;&gt;&gt;&gt;&gt;&gt;&gt;&gt;&gt;&gt;</w:t>
      </w:r>
    </w:p>
    <w:p w14:paraId="6149A366" w14:textId="19C2A92E" w:rsidR="002C350D" w:rsidDel="00A305C4" w:rsidRDefault="00515CD5" w:rsidP="00387E0F">
      <w:pPr>
        <w:pStyle w:val="Heading3"/>
        <w:rPr>
          <w:del w:id="13" w:author="Lenovo" w:date="2023-11-01T14:43:00Z"/>
        </w:rPr>
      </w:pPr>
      <w:bookmarkStart w:id="14" w:name="_Toc137744881"/>
      <w:r>
        <w:lastRenderedPageBreak/>
        <w:t>7.3.1</w:t>
      </w:r>
      <w:r>
        <w:tab/>
        <w:t>Common framework</w:t>
      </w:r>
      <w:bookmarkEnd w:id="14"/>
    </w:p>
    <w:p w14:paraId="0C50C70B" w14:textId="26213D42" w:rsidR="00A305C4" w:rsidRDefault="00A305C4" w:rsidP="00A305C4">
      <w:pPr>
        <w:pStyle w:val="Heading4"/>
        <w:rPr>
          <w:ins w:id="15" w:author="Lenovo" w:date="2023-11-01T14:46:00Z"/>
        </w:rPr>
      </w:pPr>
      <w:ins w:id="16" w:author="Lenovo" w:date="2023-11-01T14:46:00Z">
        <w:r w:rsidRPr="00AE1073">
          <w:t>7.3.1.</w:t>
        </w:r>
        <w:r>
          <w:t>1</w:t>
        </w:r>
        <w:r>
          <w:tab/>
          <w:t>Functionality Identification and Metadata</w:t>
        </w:r>
      </w:ins>
    </w:p>
    <w:p w14:paraId="11F09A23" w14:textId="77777777" w:rsidR="00A305C4" w:rsidRPr="00AE1073" w:rsidRDefault="00A305C4" w:rsidP="00A305C4">
      <w:pPr>
        <w:rPr>
          <w:ins w:id="17" w:author="Lenovo" w:date="2023-11-01T14:46:00Z"/>
          <w:rFonts w:eastAsiaTheme="minorEastAsia"/>
          <w:lang w:eastAsia="zh-CN"/>
        </w:rPr>
      </w:pPr>
      <w:ins w:id="18" w:author="Lenovo" w:date="2023-11-01T14:46:00Z">
        <w:r>
          <w:rPr>
            <w:rFonts w:eastAsiaTheme="minorEastAsia" w:hint="eastAsia"/>
            <w:lang w:eastAsia="zh-CN"/>
          </w:rPr>
          <w:t>F</w:t>
        </w:r>
        <w:r>
          <w:rPr>
            <w:rFonts w:eastAsiaTheme="minorEastAsia"/>
            <w:lang w:eastAsia="zh-CN"/>
          </w:rPr>
          <w:t>or a functionality-based LCM, a functionality ID associated with some metadata can be used for management (e.g.,</w:t>
        </w:r>
        <w:r>
          <w:t xml:space="preserve"> selection/(de)activation/switching</w:t>
        </w:r>
        <w:r>
          <w:rPr>
            <w:rFonts w:eastAsiaTheme="minorEastAsia"/>
            <w:lang w:eastAsia="zh-CN"/>
          </w:rPr>
          <w:t xml:space="preserve">) of an AI/ML functionality supported by UE.  </w:t>
        </w:r>
      </w:ins>
    </w:p>
    <w:p w14:paraId="5655D97A" w14:textId="77777777" w:rsidR="00A305C4" w:rsidRPr="00387E0F" w:rsidRDefault="00A305C4" w:rsidP="00A305C4">
      <w:pPr>
        <w:rPr>
          <w:ins w:id="19" w:author="Lenovo" w:date="2023-11-01T14:46:00Z"/>
          <w:rFonts w:eastAsia="宋体"/>
          <w:lang w:eastAsia="zh-CN"/>
        </w:rPr>
      </w:pPr>
      <w:ins w:id="20" w:author="Lenovo" w:date="2023-11-01T14:46:00Z">
        <w:r>
          <w:t>RAN2 assumes that a functionality ID can be either locally unique or globally unique.</w:t>
        </w:r>
      </w:ins>
    </w:p>
    <w:p w14:paraId="40564265" w14:textId="4160E811" w:rsidR="00515CD5" w:rsidRDefault="00515CD5" w:rsidP="00515CD5">
      <w:pPr>
        <w:pStyle w:val="Heading4"/>
        <w:rPr>
          <w:ins w:id="21" w:author="Ericsson (Felipe)" w:date="2023-09-27T11:24:00Z"/>
        </w:rPr>
      </w:pPr>
      <w:ins w:id="22" w:author="Ericsson (Felipe)" w:date="2023-09-27T11:24:00Z">
        <w:r>
          <w:t>7.3.1.</w:t>
        </w:r>
        <w:del w:id="23" w:author="Lenovo" w:date="2023-11-01T14:46:00Z">
          <w:r w:rsidDel="00A305C4">
            <w:delText>1</w:delText>
          </w:r>
        </w:del>
      </w:ins>
      <w:ins w:id="24" w:author="Lenovo" w:date="2023-11-01T14:46:00Z">
        <w:r w:rsidR="00A305C4">
          <w:t>2</w:t>
        </w:r>
      </w:ins>
      <w:ins w:id="25" w:author="Ericsson (Felipe)" w:date="2023-09-27T11:24:00Z">
        <w:r>
          <w:tab/>
          <w:t>Model Identification</w:t>
        </w:r>
      </w:ins>
      <w:ins w:id="26" w:author="Ericsson (Felipe)" w:date="2023-09-27T11:28:00Z">
        <w:r>
          <w:t xml:space="preserve"> and Metadata</w:t>
        </w:r>
      </w:ins>
    </w:p>
    <w:p w14:paraId="483DE84B" w14:textId="77777777" w:rsidR="00515CD5" w:rsidRDefault="00515CD5" w:rsidP="00515CD5">
      <w:pPr>
        <w:rPr>
          <w:ins w:id="27" w:author="Ericsson (Felipe)" w:date="2023-09-27T11:33:00Z"/>
        </w:rPr>
      </w:pPr>
      <w:ins w:id="28" w:author="Ericsson (Felipe)" w:date="2023-09-27T11:30:00Z">
        <w:r>
          <w:t>According to the functional framework in Figure 4.4-1, for a model-ID-based LCM, a model ID can be used within functions (e.g., Inference, Model Storage, Model Training) and for different data/information</w:t>
        </w:r>
      </w:ins>
      <w:ins w:id="29" w:author="Ericsson (Felipe)" w:date="2023-09-27T11:32:00Z">
        <w:r>
          <w:t>/instruction</w:t>
        </w:r>
      </w:ins>
      <w:ins w:id="30" w:author="Ericsson (Felipe)" w:date="2023-09-27T11:30:00Z">
        <w:r>
          <w:t xml:space="preserve"> flows</w:t>
        </w:r>
      </w:ins>
      <w:ins w:id="31" w:author="Ericsson (Felipe)" w:date="2023-09-27T11:32:00Z">
        <w:r>
          <w:t xml:space="preserve"> to identify an AI/ML model or a set of AI/ML models</w:t>
        </w:r>
      </w:ins>
      <w:ins w:id="32" w:author="Ericsson (Felipe)" w:date="2023-09-27T11:30:00Z">
        <w:r>
          <w:t>. For example, a model ID could eventually be associated to the selection/(de)activation/switching of a model or linked to the “Model Transfer/Delivery” information.</w:t>
        </w:r>
      </w:ins>
    </w:p>
    <w:p w14:paraId="0A0569A7" w14:textId="06B0AAD8" w:rsidR="00515CD5" w:rsidRDefault="00515CD5" w:rsidP="00515CD5">
      <w:pPr>
        <w:rPr>
          <w:ins w:id="33" w:author="Ericsson (Felipe)" w:date="2023-09-27T11:33:00Z"/>
        </w:rPr>
      </w:pPr>
      <w:ins w:id="34" w:author="Ericsson (Felipe)" w:date="2023-09-27T11:33:00Z">
        <w:r>
          <w:t xml:space="preserve">RAN2 assumes that a model ID </w:t>
        </w:r>
        <w:del w:id="35" w:author="Lenovo" w:date="2023-11-01T14:43:00Z">
          <w:r w:rsidDel="00387E0F">
            <w:delText>is</w:delText>
          </w:r>
        </w:del>
      </w:ins>
      <w:ins w:id="36" w:author="Lenovo" w:date="2023-11-01T14:43:00Z">
        <w:r w:rsidR="00387E0F">
          <w:t>can be</w:t>
        </w:r>
      </w:ins>
      <w:ins w:id="37" w:author="Lenovo" w:date="2023-11-01T14:44:00Z">
        <w:r w:rsidR="00387E0F">
          <w:t xml:space="preserve"> either locally unique or</w:t>
        </w:r>
      </w:ins>
      <w:ins w:id="38" w:author="Ericsson (Felipe)" w:date="2023-09-27T11:33:00Z">
        <w:r>
          <w:t xml:space="preserve"> globally unique, e.g., allowing for proper model training, model validation, and model testing procedures.</w:t>
        </w:r>
      </w:ins>
    </w:p>
    <w:p w14:paraId="0CB2EE6F" w14:textId="77777777" w:rsidR="00515CD5" w:rsidRDefault="00515CD5" w:rsidP="00515CD5">
      <w:pPr>
        <w:ind w:leftChars="90" w:left="180"/>
        <w:rPr>
          <w:ins w:id="39" w:author="Ericsson (Felipe)" w:date="2023-09-27T11:30:00Z"/>
          <w:lang w:eastAsia="zh-CN"/>
        </w:rPr>
      </w:pPr>
      <w:ins w:id="40" w:author="Ericsson (Felipe)" w:date="2023-09-27T11:33:00Z">
        <w:r>
          <w:rPr>
            <w:lang w:eastAsia="zh-CN"/>
          </w:rPr>
          <w:t>Note: Details of model training, validation and testing are out of RAN2 scope.</w:t>
        </w:r>
      </w:ins>
    </w:p>
    <w:p w14:paraId="4771C5BB" w14:textId="77777777" w:rsidR="00515CD5" w:rsidRDefault="00515CD5" w:rsidP="00515CD5">
      <w:pPr>
        <w:rPr>
          <w:ins w:id="41" w:author="Lenovo" w:date="2023-11-01T14:47:00Z"/>
        </w:rPr>
      </w:pPr>
      <w:ins w:id="42" w:author="Ericsson (Felipe)" w:date="2023-09-27T11:30:00Z">
        <w:r>
          <w:t>Additionally, t</w:t>
        </w:r>
      </w:ins>
      <w:ins w:id="43" w:author="Ericsson (Felipe)" w:date="2023-09-27T11:24:00Z">
        <w:r>
          <w:t xml:space="preserve">o manage or control AI/ML models some metadata about them may be needed. In this regard, and </w:t>
        </w:r>
        <w:proofErr w:type="gramStart"/>
        <w:r>
          <w:t>similar to</w:t>
        </w:r>
        <w:proofErr w:type="gramEnd"/>
        <w:r>
          <w:t xml:space="preserve"> what is captured in clause 4.2, from a RAN2 perspective, it is assumed that this meta information could come</w:t>
        </w:r>
      </w:ins>
      <w:ins w:id="44" w:author="Ericsson (Felipe)" w:date="2023-09-27T11:32:00Z">
        <w:r>
          <w:t xml:space="preserve">, for example, </w:t>
        </w:r>
      </w:ins>
      <w:ins w:id="45" w:author="Ericsson (Felipe)" w:date="2023-09-27T11:24:00Z">
        <w:r>
          <w:t xml:space="preserve">in the form of a model ID. </w:t>
        </w:r>
      </w:ins>
    </w:p>
    <w:p w14:paraId="0D4896CA" w14:textId="5F7578D3" w:rsidR="007E52CE" w:rsidRPr="007E52CE" w:rsidRDefault="007E52CE" w:rsidP="00515CD5">
      <w:pPr>
        <w:rPr>
          <w:ins w:id="46" w:author="Ericsson (Felipe)" w:date="2023-09-27T11:24:00Z"/>
          <w:rFonts w:eastAsiaTheme="minorEastAsia"/>
          <w:lang w:eastAsia="zh-CN"/>
          <w:rPrChange w:id="47" w:author="Lenovo" w:date="2023-11-01T14:47:00Z">
            <w:rPr>
              <w:ins w:id="48" w:author="Ericsson (Felipe)" w:date="2023-09-27T11:24:00Z"/>
            </w:rPr>
          </w:rPrChange>
        </w:rPr>
      </w:pPr>
      <w:ins w:id="49" w:author="Lenovo" w:date="2023-11-01T14:47:00Z">
        <w:r>
          <w:rPr>
            <w:rFonts w:eastAsiaTheme="minorEastAsia" w:hint="eastAsia"/>
            <w:lang w:eastAsia="zh-CN"/>
          </w:rPr>
          <w:t>T</w:t>
        </w:r>
        <w:r>
          <w:rPr>
            <w:rFonts w:eastAsiaTheme="minorEastAsia"/>
            <w:lang w:eastAsia="zh-CN"/>
          </w:rPr>
          <w:t>he model ID may</w:t>
        </w:r>
      </w:ins>
      <w:ins w:id="50" w:author="Lenovo" w:date="2023-11-01T14:48:00Z">
        <w:r>
          <w:rPr>
            <w:rFonts w:eastAsiaTheme="minorEastAsia"/>
            <w:lang w:eastAsia="zh-CN"/>
          </w:rPr>
          <w:t xml:space="preserve"> </w:t>
        </w:r>
      </w:ins>
      <w:ins w:id="51" w:author="Lenovo" w:date="2023-11-01T14:47:00Z">
        <w:r>
          <w:rPr>
            <w:rFonts w:eastAsiaTheme="minorEastAsia"/>
            <w:lang w:eastAsia="zh-CN"/>
          </w:rPr>
          <w:t xml:space="preserve">be assigned after related </w:t>
        </w:r>
      </w:ins>
      <w:ins w:id="52" w:author="Lenovo" w:date="2023-11-01T14:48:00Z">
        <w:r>
          <w:rPr>
            <w:rFonts w:eastAsiaTheme="minorEastAsia"/>
            <w:lang w:eastAsia="zh-CN"/>
          </w:rPr>
          <w:t xml:space="preserve">AI/ML </w:t>
        </w:r>
      </w:ins>
      <w:ins w:id="53" w:author="Lenovo" w:date="2023-11-01T14:47:00Z">
        <w:r>
          <w:rPr>
            <w:rFonts w:eastAsiaTheme="minorEastAsia"/>
            <w:lang w:eastAsia="zh-CN"/>
          </w:rPr>
          <w:t xml:space="preserve">functionality has been </w:t>
        </w:r>
      </w:ins>
      <w:ins w:id="54" w:author="Lenovo" w:date="2023-11-01T14:48:00Z">
        <w:r>
          <w:rPr>
            <w:rFonts w:eastAsiaTheme="minorEastAsia"/>
            <w:lang w:eastAsia="zh-CN"/>
          </w:rPr>
          <w:t xml:space="preserve">identified. </w:t>
        </w:r>
      </w:ins>
      <w:ins w:id="55" w:author="Lenovo" w:date="2023-11-01T14:49:00Z">
        <w:r>
          <w:rPr>
            <w:rFonts w:eastAsiaTheme="minorEastAsia"/>
            <w:lang w:eastAsia="zh-CN"/>
          </w:rPr>
          <w:t>Such that</w:t>
        </w:r>
      </w:ins>
      <w:ins w:id="56" w:author="Lenovo" w:date="2023-11-01T14:48:00Z">
        <w:r>
          <w:rPr>
            <w:rFonts w:eastAsiaTheme="minorEastAsia"/>
            <w:lang w:eastAsia="zh-CN"/>
          </w:rPr>
          <w:t xml:space="preserve">, the model ID may be used for </w:t>
        </w:r>
      </w:ins>
      <w:ins w:id="57" w:author="Lenovo" w:date="2023-11-01T14:49:00Z">
        <w:r>
          <w:rPr>
            <w:rFonts w:eastAsiaTheme="minorEastAsia"/>
            <w:lang w:eastAsia="zh-CN"/>
          </w:rPr>
          <w:t>model-ID-based LCM for a particular AI/</w:t>
        </w:r>
        <w:r>
          <w:rPr>
            <w:rFonts w:eastAsiaTheme="minorEastAsia" w:hint="eastAsia"/>
            <w:lang w:eastAsia="zh-CN"/>
          </w:rPr>
          <w:t>ML</w:t>
        </w:r>
        <w:r>
          <w:rPr>
            <w:rFonts w:eastAsiaTheme="minorEastAsia"/>
            <w:lang w:eastAsia="zh-CN"/>
          </w:rPr>
          <w:t xml:space="preserve"> functionality.</w:t>
        </w:r>
      </w:ins>
    </w:p>
    <w:p w14:paraId="72BB739E" w14:textId="77777777" w:rsidR="00515CD5" w:rsidRDefault="00515CD5" w:rsidP="00515CD5">
      <w:pPr>
        <w:ind w:firstLine="284"/>
        <w:rPr>
          <w:ins w:id="58" w:author="Ericsson (Felipe)" w:date="2023-09-27T11:31:00Z"/>
          <w:i/>
          <w:iCs/>
        </w:rPr>
      </w:pPr>
      <w:ins w:id="59" w:author="Ericsson (Felipe)" w:date="2023-09-27T11:31:00Z">
        <w:r>
          <w:rPr>
            <w:i/>
            <w:iCs/>
          </w:rPr>
          <w:t xml:space="preserve">Editor’s note (RAN2): RAN2 might still need to address details on how model identification is achieved. </w:t>
        </w:r>
      </w:ins>
    </w:p>
    <w:p w14:paraId="1C4F68B1" w14:textId="77777777" w:rsidR="00515CD5" w:rsidRDefault="00515CD5" w:rsidP="00515CD5">
      <w:pPr>
        <w:ind w:firstLine="284"/>
        <w:rPr>
          <w:ins w:id="60" w:author="Ericsson (Felipe)" w:date="2023-09-27T11:24:00Z"/>
          <w:i/>
          <w:iCs/>
        </w:rPr>
      </w:pPr>
      <w:ins w:id="61" w:author="Ericsson (Felipe)" w:date="2023-09-27T11:24:00Z">
        <w:r>
          <w:rPr>
            <w:i/>
            <w:iCs/>
          </w:rPr>
          <w:t>Editor’s note (RAN2): It is still FFS in RAN2 how to define (or eventually achieve) uniqueness of model IDs.</w:t>
        </w:r>
      </w:ins>
    </w:p>
    <w:p w14:paraId="2D6FFE2E" w14:textId="77777777" w:rsidR="00515CD5" w:rsidRDefault="00515CD5" w:rsidP="00515CD5">
      <w:pPr>
        <w:ind w:firstLine="284"/>
        <w:rPr>
          <w:ins w:id="62" w:author="Ericsson (Felipe)" w:date="2023-09-27T11:24:00Z"/>
          <w:i/>
          <w:iCs/>
        </w:rPr>
      </w:pPr>
      <w:ins w:id="63" w:author="Ericsson (Felipe)" w:date="2023-09-27T11:24:00Z">
        <w:r>
          <w:rPr>
            <w:i/>
            <w:iCs/>
          </w:rPr>
          <w:t>Editor’s note (RAN2): It is still FFS in RAN2 which other metadata can be used to control or manage AI/ML models (e.g., whether to include vendor information, applicable conditions of models, model performance indicators, etc...).</w:t>
        </w:r>
      </w:ins>
    </w:p>
    <w:p w14:paraId="1EB39AF6" w14:textId="77777777" w:rsidR="002F3091" w:rsidRPr="00515CD5" w:rsidRDefault="002F3091" w:rsidP="002F3091">
      <w:pPr>
        <w:rPr>
          <w:rFonts w:eastAsia="宋体"/>
          <w:lang w:eastAsia="zh-CN"/>
        </w:rPr>
      </w:pPr>
    </w:p>
    <w:p w14:paraId="5F857EC1" w14:textId="69A9B61E" w:rsidR="001656E4" w:rsidRPr="00387E0F" w:rsidDel="00A305C4" w:rsidRDefault="001656E4" w:rsidP="002F3091">
      <w:pPr>
        <w:rPr>
          <w:del w:id="64" w:author="Lenovo" w:date="2023-11-01T14:45:00Z"/>
          <w:rFonts w:eastAsia="宋体"/>
          <w:lang w:eastAsia="zh-CN"/>
        </w:rPr>
      </w:pPr>
    </w:p>
    <w:p w14:paraId="3C2164EF" w14:textId="77777777" w:rsidR="001656E4" w:rsidRDefault="001656E4" w:rsidP="002F3091">
      <w:pPr>
        <w:rPr>
          <w:rFonts w:eastAsia="宋体"/>
          <w:lang w:eastAsia="zh-CN"/>
        </w:rPr>
      </w:pPr>
    </w:p>
    <w:p w14:paraId="2E15D1B1" w14:textId="77777777" w:rsidR="001656E4" w:rsidRDefault="001656E4" w:rsidP="002F3091">
      <w:pPr>
        <w:rPr>
          <w:rFonts w:eastAsia="宋体"/>
          <w:lang w:eastAsia="zh-CN"/>
        </w:rPr>
      </w:pPr>
    </w:p>
    <w:p w14:paraId="1D11EEC0" w14:textId="77777777" w:rsidR="001656E4" w:rsidRPr="00463F9A" w:rsidRDefault="001656E4" w:rsidP="001656E4">
      <w:pPr>
        <w:jc w:val="center"/>
        <w:rPr>
          <w:rFonts w:eastAsia="宋体"/>
          <w:color w:val="FF0000"/>
          <w:lang w:eastAsia="zh-CN"/>
        </w:rPr>
      </w:pPr>
      <w:r w:rsidRPr="00463F9A">
        <w:rPr>
          <w:rFonts w:eastAsia="宋体" w:hint="eastAsia"/>
          <w:color w:val="FF0000"/>
          <w:lang w:eastAsia="zh-CN"/>
        </w:rPr>
        <w:t>&lt;</w:t>
      </w:r>
      <w:r w:rsidRPr="00463F9A">
        <w:rPr>
          <w:rFonts w:eastAsia="宋体"/>
          <w:color w:val="FF0000"/>
          <w:lang w:eastAsia="zh-CN"/>
        </w:rPr>
        <w:t xml:space="preserve">&lt;&lt;&lt;&lt;&lt;&lt;&lt;&lt;&lt;&lt;&lt;&lt;&lt;&lt;&lt;&lt;&lt;&lt;&lt;&lt;&lt;&lt; </w:t>
      </w:r>
      <w:r>
        <w:rPr>
          <w:rFonts w:eastAsia="宋体"/>
          <w:color w:val="FF0000"/>
          <w:lang w:eastAsia="zh-CN"/>
        </w:rPr>
        <w:t>END</w:t>
      </w:r>
      <w:r w:rsidRPr="00463F9A">
        <w:rPr>
          <w:rFonts w:eastAsia="宋体"/>
          <w:color w:val="FF0000"/>
          <w:lang w:eastAsia="zh-CN"/>
        </w:rPr>
        <w:t xml:space="preserve"> OF CHANGE&gt;&gt;&gt;&gt;&gt;&gt;&gt;&gt;&gt;&gt;&gt;&gt;&gt;&gt;&gt;&gt;&gt;&gt;&gt;&gt;&gt;&gt;&gt;&gt;</w:t>
      </w:r>
    </w:p>
    <w:p w14:paraId="05796485" w14:textId="77777777" w:rsidR="001656E4" w:rsidRPr="002F3091" w:rsidRDefault="001656E4" w:rsidP="002F3091">
      <w:pPr>
        <w:rPr>
          <w:rFonts w:eastAsia="宋体"/>
          <w:lang w:eastAsia="zh-CN"/>
        </w:rPr>
      </w:pPr>
    </w:p>
    <w:sectPr w:rsidR="001656E4" w:rsidRPr="002F3091"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75D79" w14:textId="77777777" w:rsidR="0030172C" w:rsidRDefault="0030172C">
      <w:pPr>
        <w:spacing w:after="0"/>
      </w:pPr>
      <w:r>
        <w:separator/>
      </w:r>
    </w:p>
  </w:endnote>
  <w:endnote w:type="continuationSeparator" w:id="0">
    <w:p w14:paraId="04611140" w14:textId="77777777" w:rsidR="0030172C" w:rsidRDefault="0030172C">
      <w:pPr>
        <w:spacing w:after="0"/>
      </w:pPr>
      <w:r>
        <w:continuationSeparator/>
      </w:r>
    </w:p>
  </w:endnote>
  <w:endnote w:type="continuationNotice" w:id="1">
    <w:p w14:paraId="073DCC0F" w14:textId="77777777" w:rsidR="0030172C" w:rsidRDefault="003017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A56EB" w14:textId="77777777" w:rsidR="0030172C" w:rsidRDefault="0030172C">
      <w:pPr>
        <w:spacing w:after="0"/>
      </w:pPr>
      <w:r>
        <w:separator/>
      </w:r>
    </w:p>
  </w:footnote>
  <w:footnote w:type="continuationSeparator" w:id="0">
    <w:p w14:paraId="05D634AA" w14:textId="77777777" w:rsidR="0030172C" w:rsidRDefault="0030172C">
      <w:pPr>
        <w:spacing w:after="0"/>
      </w:pPr>
      <w:r>
        <w:continuationSeparator/>
      </w:r>
    </w:p>
  </w:footnote>
  <w:footnote w:type="continuationNotice" w:id="1">
    <w:p w14:paraId="2632739F" w14:textId="77777777" w:rsidR="0030172C" w:rsidRDefault="003017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A0F3A89"/>
    <w:multiLevelType w:val="hybridMultilevel"/>
    <w:tmpl w:val="7CB22552"/>
    <w:lvl w:ilvl="0" w:tplc="FA18F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CF37AF"/>
    <w:multiLevelType w:val="hybridMultilevel"/>
    <w:tmpl w:val="795A142E"/>
    <w:lvl w:ilvl="0" w:tplc="2028E602">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ECA69A1"/>
    <w:multiLevelType w:val="hybridMultilevel"/>
    <w:tmpl w:val="60B2FF0A"/>
    <w:lvl w:ilvl="0" w:tplc="A6BA9E6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77595254">
    <w:abstractNumId w:val="9"/>
  </w:num>
  <w:num w:numId="2" w16cid:durableId="1318144947">
    <w:abstractNumId w:val="8"/>
  </w:num>
  <w:num w:numId="3" w16cid:durableId="990252826">
    <w:abstractNumId w:val="5"/>
  </w:num>
  <w:num w:numId="4" w16cid:durableId="1499688829">
    <w:abstractNumId w:val="0"/>
  </w:num>
  <w:num w:numId="5" w16cid:durableId="1963414938">
    <w:abstractNumId w:val="4"/>
  </w:num>
  <w:num w:numId="6" w16cid:durableId="609704568">
    <w:abstractNumId w:val="6"/>
  </w:num>
  <w:num w:numId="7" w16cid:durableId="249626638">
    <w:abstractNumId w:val="10"/>
  </w:num>
  <w:num w:numId="8" w16cid:durableId="1222248332">
    <w:abstractNumId w:val="1"/>
  </w:num>
  <w:num w:numId="9" w16cid:durableId="1621498164">
    <w:abstractNumId w:val="7"/>
  </w:num>
  <w:num w:numId="10" w16cid:durableId="567031676">
    <w:abstractNumId w:val="12"/>
  </w:num>
  <w:num w:numId="11" w16cid:durableId="1337078565">
    <w:abstractNumId w:val="3"/>
  </w:num>
  <w:num w:numId="12" w16cid:durableId="1655597845">
    <w:abstractNumId w:val="13"/>
  </w:num>
  <w:num w:numId="13" w16cid:durableId="1468165498">
    <w:abstractNumId w:val="2"/>
  </w:num>
  <w:num w:numId="14" w16cid:durableId="622344560">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Ericsson (Felipe)">
    <w15:presenceInfo w15:providerId="None" w15:userId="Ericsson (Feli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A38"/>
    <w:rsid w:val="0000344E"/>
    <w:rsid w:val="0000482F"/>
    <w:rsid w:val="00005DED"/>
    <w:rsid w:val="00006045"/>
    <w:rsid w:val="00006186"/>
    <w:rsid w:val="00006236"/>
    <w:rsid w:val="00007FDB"/>
    <w:rsid w:val="000104C6"/>
    <w:rsid w:val="00010B23"/>
    <w:rsid w:val="00011B32"/>
    <w:rsid w:val="000125EB"/>
    <w:rsid w:val="0001435A"/>
    <w:rsid w:val="0001447C"/>
    <w:rsid w:val="000152BF"/>
    <w:rsid w:val="00015439"/>
    <w:rsid w:val="0001548E"/>
    <w:rsid w:val="00015561"/>
    <w:rsid w:val="000161EA"/>
    <w:rsid w:val="00016F2D"/>
    <w:rsid w:val="00017F23"/>
    <w:rsid w:val="000212BF"/>
    <w:rsid w:val="0002281C"/>
    <w:rsid w:val="000238DF"/>
    <w:rsid w:val="00023C76"/>
    <w:rsid w:val="00023E1B"/>
    <w:rsid w:val="00025166"/>
    <w:rsid w:val="0002519A"/>
    <w:rsid w:val="0002644D"/>
    <w:rsid w:val="0002710A"/>
    <w:rsid w:val="0002751E"/>
    <w:rsid w:val="00027610"/>
    <w:rsid w:val="00027A4F"/>
    <w:rsid w:val="0003076B"/>
    <w:rsid w:val="00031A32"/>
    <w:rsid w:val="0003207D"/>
    <w:rsid w:val="000323CC"/>
    <w:rsid w:val="00032A3D"/>
    <w:rsid w:val="0003318D"/>
    <w:rsid w:val="00034F96"/>
    <w:rsid w:val="00034FAF"/>
    <w:rsid w:val="000351B7"/>
    <w:rsid w:val="000352E6"/>
    <w:rsid w:val="000352F5"/>
    <w:rsid w:val="00035C06"/>
    <w:rsid w:val="00036372"/>
    <w:rsid w:val="00037418"/>
    <w:rsid w:val="00040BA1"/>
    <w:rsid w:val="00040C2C"/>
    <w:rsid w:val="00040E16"/>
    <w:rsid w:val="0004170C"/>
    <w:rsid w:val="000417A7"/>
    <w:rsid w:val="00042096"/>
    <w:rsid w:val="00042319"/>
    <w:rsid w:val="00043A56"/>
    <w:rsid w:val="00044ACC"/>
    <w:rsid w:val="00044D43"/>
    <w:rsid w:val="00044D58"/>
    <w:rsid w:val="00045418"/>
    <w:rsid w:val="000455D1"/>
    <w:rsid w:val="00045B6F"/>
    <w:rsid w:val="00045E16"/>
    <w:rsid w:val="00046BB2"/>
    <w:rsid w:val="00047723"/>
    <w:rsid w:val="000507F8"/>
    <w:rsid w:val="00050EE9"/>
    <w:rsid w:val="00050F9D"/>
    <w:rsid w:val="00051171"/>
    <w:rsid w:val="00051EF1"/>
    <w:rsid w:val="00052481"/>
    <w:rsid w:val="00052ACC"/>
    <w:rsid w:val="00052B05"/>
    <w:rsid w:val="00052C2A"/>
    <w:rsid w:val="00053DA9"/>
    <w:rsid w:val="00053E1C"/>
    <w:rsid w:val="00055D38"/>
    <w:rsid w:val="00055F0C"/>
    <w:rsid w:val="00055FE0"/>
    <w:rsid w:val="0005719B"/>
    <w:rsid w:val="00057D99"/>
    <w:rsid w:val="00057DFB"/>
    <w:rsid w:val="00057EDE"/>
    <w:rsid w:val="00060097"/>
    <w:rsid w:val="000600EA"/>
    <w:rsid w:val="0006021C"/>
    <w:rsid w:val="000602D3"/>
    <w:rsid w:val="00061A98"/>
    <w:rsid w:val="00064369"/>
    <w:rsid w:val="00064EB3"/>
    <w:rsid w:val="000655EC"/>
    <w:rsid w:val="000656D4"/>
    <w:rsid w:val="00065B13"/>
    <w:rsid w:val="000660B9"/>
    <w:rsid w:val="00066263"/>
    <w:rsid w:val="00066282"/>
    <w:rsid w:val="00066B30"/>
    <w:rsid w:val="0006710A"/>
    <w:rsid w:val="00070359"/>
    <w:rsid w:val="000708F1"/>
    <w:rsid w:val="0007112F"/>
    <w:rsid w:val="000711FA"/>
    <w:rsid w:val="000713D1"/>
    <w:rsid w:val="0007222A"/>
    <w:rsid w:val="00072675"/>
    <w:rsid w:val="000726DF"/>
    <w:rsid w:val="00072BA1"/>
    <w:rsid w:val="00073254"/>
    <w:rsid w:val="00073385"/>
    <w:rsid w:val="00073DC2"/>
    <w:rsid w:val="00074160"/>
    <w:rsid w:val="0007472A"/>
    <w:rsid w:val="00075387"/>
    <w:rsid w:val="00075F1F"/>
    <w:rsid w:val="00076341"/>
    <w:rsid w:val="00077485"/>
    <w:rsid w:val="00077829"/>
    <w:rsid w:val="0008129D"/>
    <w:rsid w:val="00081556"/>
    <w:rsid w:val="00081774"/>
    <w:rsid w:val="0008191B"/>
    <w:rsid w:val="00081CE6"/>
    <w:rsid w:val="00082395"/>
    <w:rsid w:val="0008470A"/>
    <w:rsid w:val="00084976"/>
    <w:rsid w:val="00084A1A"/>
    <w:rsid w:val="000854DA"/>
    <w:rsid w:val="000867B6"/>
    <w:rsid w:val="00086AA3"/>
    <w:rsid w:val="0008704B"/>
    <w:rsid w:val="00090D57"/>
    <w:rsid w:val="00090F1D"/>
    <w:rsid w:val="000911AE"/>
    <w:rsid w:val="0009279B"/>
    <w:rsid w:val="00092C54"/>
    <w:rsid w:val="000933D3"/>
    <w:rsid w:val="000939B8"/>
    <w:rsid w:val="00093A2B"/>
    <w:rsid w:val="0009436B"/>
    <w:rsid w:val="000957C6"/>
    <w:rsid w:val="00095F23"/>
    <w:rsid w:val="00096638"/>
    <w:rsid w:val="00096B3B"/>
    <w:rsid w:val="00096F96"/>
    <w:rsid w:val="000974B1"/>
    <w:rsid w:val="00097AFE"/>
    <w:rsid w:val="000A15E0"/>
    <w:rsid w:val="000A2939"/>
    <w:rsid w:val="000A31C9"/>
    <w:rsid w:val="000A4924"/>
    <w:rsid w:val="000A52FF"/>
    <w:rsid w:val="000A5729"/>
    <w:rsid w:val="000B0645"/>
    <w:rsid w:val="000B13AB"/>
    <w:rsid w:val="000B2345"/>
    <w:rsid w:val="000B2A93"/>
    <w:rsid w:val="000B4F24"/>
    <w:rsid w:val="000B5FD4"/>
    <w:rsid w:val="000B67CB"/>
    <w:rsid w:val="000B75D3"/>
    <w:rsid w:val="000B7744"/>
    <w:rsid w:val="000C0771"/>
    <w:rsid w:val="000C0874"/>
    <w:rsid w:val="000C192F"/>
    <w:rsid w:val="000C2B8B"/>
    <w:rsid w:val="000C3FCD"/>
    <w:rsid w:val="000C421F"/>
    <w:rsid w:val="000C458D"/>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2300"/>
    <w:rsid w:val="000D2F26"/>
    <w:rsid w:val="000D35F3"/>
    <w:rsid w:val="000D51B2"/>
    <w:rsid w:val="000D6069"/>
    <w:rsid w:val="000D7853"/>
    <w:rsid w:val="000E287D"/>
    <w:rsid w:val="000E2A39"/>
    <w:rsid w:val="000E3128"/>
    <w:rsid w:val="000E3829"/>
    <w:rsid w:val="000E38DA"/>
    <w:rsid w:val="000E3D0A"/>
    <w:rsid w:val="000E4197"/>
    <w:rsid w:val="000E47EF"/>
    <w:rsid w:val="000E4BC8"/>
    <w:rsid w:val="000E51E6"/>
    <w:rsid w:val="000E5C6C"/>
    <w:rsid w:val="000E614E"/>
    <w:rsid w:val="000E79B3"/>
    <w:rsid w:val="000F0B78"/>
    <w:rsid w:val="000F145F"/>
    <w:rsid w:val="000F26D0"/>
    <w:rsid w:val="000F2D90"/>
    <w:rsid w:val="000F3001"/>
    <w:rsid w:val="000F39DA"/>
    <w:rsid w:val="000F433E"/>
    <w:rsid w:val="000F60FF"/>
    <w:rsid w:val="000F6242"/>
    <w:rsid w:val="00100365"/>
    <w:rsid w:val="0010107C"/>
    <w:rsid w:val="00102032"/>
    <w:rsid w:val="001033B4"/>
    <w:rsid w:val="00104FF1"/>
    <w:rsid w:val="001053B7"/>
    <w:rsid w:val="00105830"/>
    <w:rsid w:val="001061B5"/>
    <w:rsid w:val="001063E9"/>
    <w:rsid w:val="001065F9"/>
    <w:rsid w:val="001078B8"/>
    <w:rsid w:val="0011026A"/>
    <w:rsid w:val="001119D6"/>
    <w:rsid w:val="00112B44"/>
    <w:rsid w:val="001130BC"/>
    <w:rsid w:val="001146C8"/>
    <w:rsid w:val="00115FF7"/>
    <w:rsid w:val="001176E9"/>
    <w:rsid w:val="00117BBA"/>
    <w:rsid w:val="0012011D"/>
    <w:rsid w:val="00120199"/>
    <w:rsid w:val="00120983"/>
    <w:rsid w:val="001209A4"/>
    <w:rsid w:val="001219AD"/>
    <w:rsid w:val="00121E34"/>
    <w:rsid w:val="001231C3"/>
    <w:rsid w:val="00123BD6"/>
    <w:rsid w:val="00123FF4"/>
    <w:rsid w:val="0012480F"/>
    <w:rsid w:val="00126817"/>
    <w:rsid w:val="00126DE3"/>
    <w:rsid w:val="001273EF"/>
    <w:rsid w:val="001307B0"/>
    <w:rsid w:val="00130871"/>
    <w:rsid w:val="0013096F"/>
    <w:rsid w:val="00131266"/>
    <w:rsid w:val="001313AB"/>
    <w:rsid w:val="0013144E"/>
    <w:rsid w:val="00131BD5"/>
    <w:rsid w:val="00132AD1"/>
    <w:rsid w:val="001335D9"/>
    <w:rsid w:val="00134097"/>
    <w:rsid w:val="0013435A"/>
    <w:rsid w:val="00134376"/>
    <w:rsid w:val="001346E6"/>
    <w:rsid w:val="00134B74"/>
    <w:rsid w:val="001355BB"/>
    <w:rsid w:val="001363AC"/>
    <w:rsid w:val="001367AD"/>
    <w:rsid w:val="00136B1D"/>
    <w:rsid w:val="00136F38"/>
    <w:rsid w:val="0013781D"/>
    <w:rsid w:val="00141227"/>
    <w:rsid w:val="00141482"/>
    <w:rsid w:val="00141839"/>
    <w:rsid w:val="00141AC9"/>
    <w:rsid w:val="001423AA"/>
    <w:rsid w:val="00144E34"/>
    <w:rsid w:val="00145155"/>
    <w:rsid w:val="0014617A"/>
    <w:rsid w:val="001462A8"/>
    <w:rsid w:val="001463F9"/>
    <w:rsid w:val="00146975"/>
    <w:rsid w:val="00146CCD"/>
    <w:rsid w:val="00146E02"/>
    <w:rsid w:val="00147072"/>
    <w:rsid w:val="0014779B"/>
    <w:rsid w:val="00147EB8"/>
    <w:rsid w:val="0015034F"/>
    <w:rsid w:val="00150518"/>
    <w:rsid w:val="00150F2B"/>
    <w:rsid w:val="001524A5"/>
    <w:rsid w:val="001539F6"/>
    <w:rsid w:val="00154EFB"/>
    <w:rsid w:val="00160B27"/>
    <w:rsid w:val="00161886"/>
    <w:rsid w:val="00161CB4"/>
    <w:rsid w:val="00162010"/>
    <w:rsid w:val="00162C8A"/>
    <w:rsid w:val="00162DE8"/>
    <w:rsid w:val="001630DF"/>
    <w:rsid w:val="00163EF4"/>
    <w:rsid w:val="00164B04"/>
    <w:rsid w:val="00165373"/>
    <w:rsid w:val="001656E4"/>
    <w:rsid w:val="00165733"/>
    <w:rsid w:val="00166A57"/>
    <w:rsid w:val="00167852"/>
    <w:rsid w:val="00167C2D"/>
    <w:rsid w:val="0017021F"/>
    <w:rsid w:val="00170416"/>
    <w:rsid w:val="00170F14"/>
    <w:rsid w:val="001714C1"/>
    <w:rsid w:val="00171A46"/>
    <w:rsid w:val="00171E9E"/>
    <w:rsid w:val="00172BD4"/>
    <w:rsid w:val="001730CA"/>
    <w:rsid w:val="001731F1"/>
    <w:rsid w:val="001751B6"/>
    <w:rsid w:val="001751D0"/>
    <w:rsid w:val="001778C2"/>
    <w:rsid w:val="001808F9"/>
    <w:rsid w:val="00180BE7"/>
    <w:rsid w:val="001812D6"/>
    <w:rsid w:val="0018196B"/>
    <w:rsid w:val="00181FDE"/>
    <w:rsid w:val="0018295E"/>
    <w:rsid w:val="00182C64"/>
    <w:rsid w:val="00182FFD"/>
    <w:rsid w:val="001835AC"/>
    <w:rsid w:val="001835CB"/>
    <w:rsid w:val="00183C1A"/>
    <w:rsid w:val="00184989"/>
    <w:rsid w:val="00184D79"/>
    <w:rsid w:val="00185AB1"/>
    <w:rsid w:val="00185C8F"/>
    <w:rsid w:val="001863B7"/>
    <w:rsid w:val="001875CA"/>
    <w:rsid w:val="00187C45"/>
    <w:rsid w:val="00191BCF"/>
    <w:rsid w:val="00191BF9"/>
    <w:rsid w:val="001920E5"/>
    <w:rsid w:val="001922FC"/>
    <w:rsid w:val="00194427"/>
    <w:rsid w:val="001958C5"/>
    <w:rsid w:val="001959BB"/>
    <w:rsid w:val="00195C80"/>
    <w:rsid w:val="001963FC"/>
    <w:rsid w:val="001A0BCA"/>
    <w:rsid w:val="001A0D58"/>
    <w:rsid w:val="001A2114"/>
    <w:rsid w:val="001A2A59"/>
    <w:rsid w:val="001A324D"/>
    <w:rsid w:val="001A330D"/>
    <w:rsid w:val="001A349C"/>
    <w:rsid w:val="001A404C"/>
    <w:rsid w:val="001A4232"/>
    <w:rsid w:val="001A5922"/>
    <w:rsid w:val="001A5D03"/>
    <w:rsid w:val="001A6B09"/>
    <w:rsid w:val="001A77C1"/>
    <w:rsid w:val="001A7893"/>
    <w:rsid w:val="001B05FF"/>
    <w:rsid w:val="001B07D3"/>
    <w:rsid w:val="001B1BC8"/>
    <w:rsid w:val="001B1DB2"/>
    <w:rsid w:val="001B4987"/>
    <w:rsid w:val="001B4BEA"/>
    <w:rsid w:val="001B5212"/>
    <w:rsid w:val="001B6E72"/>
    <w:rsid w:val="001B778A"/>
    <w:rsid w:val="001B7E93"/>
    <w:rsid w:val="001B7F2F"/>
    <w:rsid w:val="001C0136"/>
    <w:rsid w:val="001C01D2"/>
    <w:rsid w:val="001C0520"/>
    <w:rsid w:val="001C07B0"/>
    <w:rsid w:val="001C140C"/>
    <w:rsid w:val="001C1581"/>
    <w:rsid w:val="001C225B"/>
    <w:rsid w:val="001C29F6"/>
    <w:rsid w:val="001C39D0"/>
    <w:rsid w:val="001C3BC3"/>
    <w:rsid w:val="001C6B2D"/>
    <w:rsid w:val="001C6B66"/>
    <w:rsid w:val="001C6BB6"/>
    <w:rsid w:val="001C718C"/>
    <w:rsid w:val="001C7D92"/>
    <w:rsid w:val="001D0605"/>
    <w:rsid w:val="001D0750"/>
    <w:rsid w:val="001D173C"/>
    <w:rsid w:val="001D17FA"/>
    <w:rsid w:val="001D199F"/>
    <w:rsid w:val="001D2049"/>
    <w:rsid w:val="001D23DC"/>
    <w:rsid w:val="001D2537"/>
    <w:rsid w:val="001D2903"/>
    <w:rsid w:val="001D2ABC"/>
    <w:rsid w:val="001D3FCD"/>
    <w:rsid w:val="001D50EA"/>
    <w:rsid w:val="001D71F9"/>
    <w:rsid w:val="001D73DD"/>
    <w:rsid w:val="001E11DA"/>
    <w:rsid w:val="001E185B"/>
    <w:rsid w:val="001E1F5C"/>
    <w:rsid w:val="001E2093"/>
    <w:rsid w:val="001E2BDD"/>
    <w:rsid w:val="001E33E4"/>
    <w:rsid w:val="001E40AC"/>
    <w:rsid w:val="001E4F0E"/>
    <w:rsid w:val="001E5034"/>
    <w:rsid w:val="001E6895"/>
    <w:rsid w:val="001E6DAB"/>
    <w:rsid w:val="001F03E3"/>
    <w:rsid w:val="001F12A9"/>
    <w:rsid w:val="001F1FF5"/>
    <w:rsid w:val="001F3E4D"/>
    <w:rsid w:val="001F403A"/>
    <w:rsid w:val="001F437B"/>
    <w:rsid w:val="001F43CE"/>
    <w:rsid w:val="001F65A7"/>
    <w:rsid w:val="001F6CE8"/>
    <w:rsid w:val="001F6F77"/>
    <w:rsid w:val="00200361"/>
    <w:rsid w:val="00200CF1"/>
    <w:rsid w:val="00202EB0"/>
    <w:rsid w:val="0020311B"/>
    <w:rsid w:val="00204828"/>
    <w:rsid w:val="00206576"/>
    <w:rsid w:val="00206876"/>
    <w:rsid w:val="00210259"/>
    <w:rsid w:val="00210E72"/>
    <w:rsid w:val="00212BB8"/>
    <w:rsid w:val="00212EA1"/>
    <w:rsid w:val="002133C1"/>
    <w:rsid w:val="002152A9"/>
    <w:rsid w:val="00215AB1"/>
    <w:rsid w:val="002166A1"/>
    <w:rsid w:val="00216B77"/>
    <w:rsid w:val="002170F8"/>
    <w:rsid w:val="002178BD"/>
    <w:rsid w:val="00217AEA"/>
    <w:rsid w:val="00217C91"/>
    <w:rsid w:val="002201A1"/>
    <w:rsid w:val="0022072C"/>
    <w:rsid w:val="002212B2"/>
    <w:rsid w:val="00221DC2"/>
    <w:rsid w:val="00221F21"/>
    <w:rsid w:val="00222190"/>
    <w:rsid w:val="0022219A"/>
    <w:rsid w:val="002221A2"/>
    <w:rsid w:val="002250DF"/>
    <w:rsid w:val="00225817"/>
    <w:rsid w:val="0022617A"/>
    <w:rsid w:val="002262D0"/>
    <w:rsid w:val="00226544"/>
    <w:rsid w:val="00230104"/>
    <w:rsid w:val="00231520"/>
    <w:rsid w:val="00231827"/>
    <w:rsid w:val="00232F6B"/>
    <w:rsid w:val="00233221"/>
    <w:rsid w:val="00233D34"/>
    <w:rsid w:val="0023453F"/>
    <w:rsid w:val="00234D81"/>
    <w:rsid w:val="002357DF"/>
    <w:rsid w:val="002369EA"/>
    <w:rsid w:val="00236F69"/>
    <w:rsid w:val="00242D2E"/>
    <w:rsid w:val="0024316F"/>
    <w:rsid w:val="0024343B"/>
    <w:rsid w:val="00245384"/>
    <w:rsid w:val="00245549"/>
    <w:rsid w:val="002456CF"/>
    <w:rsid w:val="00246389"/>
    <w:rsid w:val="00246432"/>
    <w:rsid w:val="0024696E"/>
    <w:rsid w:val="00246973"/>
    <w:rsid w:val="00246C60"/>
    <w:rsid w:val="00247113"/>
    <w:rsid w:val="00247E52"/>
    <w:rsid w:val="00247FEF"/>
    <w:rsid w:val="002501A5"/>
    <w:rsid w:val="00250DC8"/>
    <w:rsid w:val="002531FB"/>
    <w:rsid w:val="00253517"/>
    <w:rsid w:val="00253DBD"/>
    <w:rsid w:val="0025412E"/>
    <w:rsid w:val="0025450E"/>
    <w:rsid w:val="00255C88"/>
    <w:rsid w:val="00256F19"/>
    <w:rsid w:val="00257355"/>
    <w:rsid w:val="002574AD"/>
    <w:rsid w:val="00257951"/>
    <w:rsid w:val="002603ED"/>
    <w:rsid w:val="00260EE4"/>
    <w:rsid w:val="00261844"/>
    <w:rsid w:val="00263C4C"/>
    <w:rsid w:val="002645E2"/>
    <w:rsid w:val="00264AD8"/>
    <w:rsid w:val="00264C3A"/>
    <w:rsid w:val="00264C64"/>
    <w:rsid w:val="00265249"/>
    <w:rsid w:val="00265959"/>
    <w:rsid w:val="002661CF"/>
    <w:rsid w:val="002672F8"/>
    <w:rsid w:val="0026786D"/>
    <w:rsid w:val="00267A07"/>
    <w:rsid w:val="002701EE"/>
    <w:rsid w:val="0027059B"/>
    <w:rsid w:val="00270742"/>
    <w:rsid w:val="00271CFF"/>
    <w:rsid w:val="00271ED9"/>
    <w:rsid w:val="00272F75"/>
    <w:rsid w:val="00273123"/>
    <w:rsid w:val="00273C6B"/>
    <w:rsid w:val="00273DAF"/>
    <w:rsid w:val="002742AD"/>
    <w:rsid w:val="0027451C"/>
    <w:rsid w:val="00274891"/>
    <w:rsid w:val="00275061"/>
    <w:rsid w:val="002751D9"/>
    <w:rsid w:val="00276A5D"/>
    <w:rsid w:val="00276F7B"/>
    <w:rsid w:val="0027751A"/>
    <w:rsid w:val="00277CC9"/>
    <w:rsid w:val="002801FA"/>
    <w:rsid w:val="00281081"/>
    <w:rsid w:val="002811CB"/>
    <w:rsid w:val="0028154D"/>
    <w:rsid w:val="00282DA6"/>
    <w:rsid w:val="0028307F"/>
    <w:rsid w:val="00283E0E"/>
    <w:rsid w:val="00285549"/>
    <w:rsid w:val="002858F3"/>
    <w:rsid w:val="00286EB5"/>
    <w:rsid w:val="00287842"/>
    <w:rsid w:val="00287C33"/>
    <w:rsid w:val="00287D2D"/>
    <w:rsid w:val="00290100"/>
    <w:rsid w:val="00290E4D"/>
    <w:rsid w:val="00290FA7"/>
    <w:rsid w:val="0029141E"/>
    <w:rsid w:val="00291A94"/>
    <w:rsid w:val="00292430"/>
    <w:rsid w:val="00293236"/>
    <w:rsid w:val="00293676"/>
    <w:rsid w:val="00293883"/>
    <w:rsid w:val="00294F6D"/>
    <w:rsid w:val="00295261"/>
    <w:rsid w:val="00296159"/>
    <w:rsid w:val="0029664F"/>
    <w:rsid w:val="0029668D"/>
    <w:rsid w:val="002967A2"/>
    <w:rsid w:val="002970F6"/>
    <w:rsid w:val="002A11E2"/>
    <w:rsid w:val="002A14AC"/>
    <w:rsid w:val="002A18FF"/>
    <w:rsid w:val="002A1BE6"/>
    <w:rsid w:val="002A239B"/>
    <w:rsid w:val="002A3080"/>
    <w:rsid w:val="002A49B0"/>
    <w:rsid w:val="002A527D"/>
    <w:rsid w:val="002A6190"/>
    <w:rsid w:val="002A61CD"/>
    <w:rsid w:val="002A66DA"/>
    <w:rsid w:val="002A6E64"/>
    <w:rsid w:val="002A7FD1"/>
    <w:rsid w:val="002B0828"/>
    <w:rsid w:val="002B20EB"/>
    <w:rsid w:val="002B26D2"/>
    <w:rsid w:val="002B2C45"/>
    <w:rsid w:val="002B2E00"/>
    <w:rsid w:val="002B31B3"/>
    <w:rsid w:val="002B3227"/>
    <w:rsid w:val="002B4D4B"/>
    <w:rsid w:val="002B6BBF"/>
    <w:rsid w:val="002B778A"/>
    <w:rsid w:val="002B79A6"/>
    <w:rsid w:val="002C0982"/>
    <w:rsid w:val="002C0994"/>
    <w:rsid w:val="002C34BD"/>
    <w:rsid w:val="002C350D"/>
    <w:rsid w:val="002C3A9D"/>
    <w:rsid w:val="002C4CD3"/>
    <w:rsid w:val="002C6CC2"/>
    <w:rsid w:val="002C7B13"/>
    <w:rsid w:val="002D008C"/>
    <w:rsid w:val="002D0681"/>
    <w:rsid w:val="002D0AF8"/>
    <w:rsid w:val="002D1332"/>
    <w:rsid w:val="002D133D"/>
    <w:rsid w:val="002D1FBB"/>
    <w:rsid w:val="002D2189"/>
    <w:rsid w:val="002D24A9"/>
    <w:rsid w:val="002D30EC"/>
    <w:rsid w:val="002D3106"/>
    <w:rsid w:val="002D43E2"/>
    <w:rsid w:val="002D6445"/>
    <w:rsid w:val="002D67F3"/>
    <w:rsid w:val="002D7301"/>
    <w:rsid w:val="002D7F54"/>
    <w:rsid w:val="002E00CE"/>
    <w:rsid w:val="002E0C3B"/>
    <w:rsid w:val="002E144B"/>
    <w:rsid w:val="002E2050"/>
    <w:rsid w:val="002E2445"/>
    <w:rsid w:val="002E247A"/>
    <w:rsid w:val="002E2DB8"/>
    <w:rsid w:val="002E2FF9"/>
    <w:rsid w:val="002E33D2"/>
    <w:rsid w:val="002E400B"/>
    <w:rsid w:val="002E43B0"/>
    <w:rsid w:val="002E4911"/>
    <w:rsid w:val="002E4DF2"/>
    <w:rsid w:val="002E6912"/>
    <w:rsid w:val="002E79E3"/>
    <w:rsid w:val="002E7B81"/>
    <w:rsid w:val="002E7D34"/>
    <w:rsid w:val="002E7EC8"/>
    <w:rsid w:val="002F00F4"/>
    <w:rsid w:val="002F0973"/>
    <w:rsid w:val="002F1425"/>
    <w:rsid w:val="002F1940"/>
    <w:rsid w:val="002F2F35"/>
    <w:rsid w:val="002F2FF1"/>
    <w:rsid w:val="002F3091"/>
    <w:rsid w:val="002F3AE5"/>
    <w:rsid w:val="002F73B4"/>
    <w:rsid w:val="0030028B"/>
    <w:rsid w:val="0030172C"/>
    <w:rsid w:val="00301FCF"/>
    <w:rsid w:val="003029C9"/>
    <w:rsid w:val="0030492B"/>
    <w:rsid w:val="0030494D"/>
    <w:rsid w:val="00304C51"/>
    <w:rsid w:val="00305878"/>
    <w:rsid w:val="00305D16"/>
    <w:rsid w:val="00305D46"/>
    <w:rsid w:val="00305F8F"/>
    <w:rsid w:val="003063FA"/>
    <w:rsid w:val="003067FC"/>
    <w:rsid w:val="0030717C"/>
    <w:rsid w:val="00307219"/>
    <w:rsid w:val="0030723B"/>
    <w:rsid w:val="00307684"/>
    <w:rsid w:val="0031139C"/>
    <w:rsid w:val="00311454"/>
    <w:rsid w:val="003115ED"/>
    <w:rsid w:val="00312232"/>
    <w:rsid w:val="0031246A"/>
    <w:rsid w:val="00314A71"/>
    <w:rsid w:val="00314F6D"/>
    <w:rsid w:val="00315F65"/>
    <w:rsid w:val="00316148"/>
    <w:rsid w:val="0031619A"/>
    <w:rsid w:val="00321923"/>
    <w:rsid w:val="00321CF2"/>
    <w:rsid w:val="00322A0A"/>
    <w:rsid w:val="00325319"/>
    <w:rsid w:val="003256F0"/>
    <w:rsid w:val="00325815"/>
    <w:rsid w:val="00326430"/>
    <w:rsid w:val="0032749C"/>
    <w:rsid w:val="00327913"/>
    <w:rsid w:val="003301E8"/>
    <w:rsid w:val="00330476"/>
    <w:rsid w:val="00330634"/>
    <w:rsid w:val="003309D9"/>
    <w:rsid w:val="00330C19"/>
    <w:rsid w:val="00331386"/>
    <w:rsid w:val="003313AF"/>
    <w:rsid w:val="0033153B"/>
    <w:rsid w:val="003317CD"/>
    <w:rsid w:val="0033223B"/>
    <w:rsid w:val="00333981"/>
    <w:rsid w:val="00334B27"/>
    <w:rsid w:val="00337726"/>
    <w:rsid w:val="0034038A"/>
    <w:rsid w:val="003407A5"/>
    <w:rsid w:val="00340C69"/>
    <w:rsid w:val="00340CD3"/>
    <w:rsid w:val="003415D4"/>
    <w:rsid w:val="003415FE"/>
    <w:rsid w:val="00341A1C"/>
    <w:rsid w:val="0034206D"/>
    <w:rsid w:val="003434A7"/>
    <w:rsid w:val="00343733"/>
    <w:rsid w:val="003439B0"/>
    <w:rsid w:val="003441DF"/>
    <w:rsid w:val="0034456F"/>
    <w:rsid w:val="00344CD0"/>
    <w:rsid w:val="00345030"/>
    <w:rsid w:val="00345184"/>
    <w:rsid w:val="003452E1"/>
    <w:rsid w:val="00345E50"/>
    <w:rsid w:val="003472D4"/>
    <w:rsid w:val="00347EE1"/>
    <w:rsid w:val="00350045"/>
    <w:rsid w:val="00353A6A"/>
    <w:rsid w:val="00355672"/>
    <w:rsid w:val="00355A58"/>
    <w:rsid w:val="0035645B"/>
    <w:rsid w:val="00356981"/>
    <w:rsid w:val="00357104"/>
    <w:rsid w:val="0035712A"/>
    <w:rsid w:val="003578CE"/>
    <w:rsid w:val="0036145B"/>
    <w:rsid w:val="00362B9A"/>
    <w:rsid w:val="0036354C"/>
    <w:rsid w:val="00363E36"/>
    <w:rsid w:val="00363F4D"/>
    <w:rsid w:val="003640CC"/>
    <w:rsid w:val="00364527"/>
    <w:rsid w:val="0036531B"/>
    <w:rsid w:val="00367582"/>
    <w:rsid w:val="00370410"/>
    <w:rsid w:val="00370471"/>
    <w:rsid w:val="00371AD1"/>
    <w:rsid w:val="00371DCF"/>
    <w:rsid w:val="00372248"/>
    <w:rsid w:val="00372A38"/>
    <w:rsid w:val="00372BDD"/>
    <w:rsid w:val="00372C18"/>
    <w:rsid w:val="003731E0"/>
    <w:rsid w:val="00373920"/>
    <w:rsid w:val="0037429A"/>
    <w:rsid w:val="00374561"/>
    <w:rsid w:val="00374EE3"/>
    <w:rsid w:val="00375808"/>
    <w:rsid w:val="003766FB"/>
    <w:rsid w:val="00377AD1"/>
    <w:rsid w:val="00377F17"/>
    <w:rsid w:val="00383175"/>
    <w:rsid w:val="00383545"/>
    <w:rsid w:val="00383CA3"/>
    <w:rsid w:val="00384100"/>
    <w:rsid w:val="0038675F"/>
    <w:rsid w:val="00387E0F"/>
    <w:rsid w:val="00390BAA"/>
    <w:rsid w:val="00391A17"/>
    <w:rsid w:val="00391FCF"/>
    <w:rsid w:val="003928AC"/>
    <w:rsid w:val="00392F43"/>
    <w:rsid w:val="00393F6F"/>
    <w:rsid w:val="003945F3"/>
    <w:rsid w:val="00395631"/>
    <w:rsid w:val="0039698A"/>
    <w:rsid w:val="00396B66"/>
    <w:rsid w:val="00397FDA"/>
    <w:rsid w:val="003A0259"/>
    <w:rsid w:val="003A0F5D"/>
    <w:rsid w:val="003A18D4"/>
    <w:rsid w:val="003A4530"/>
    <w:rsid w:val="003A4C6E"/>
    <w:rsid w:val="003A4F35"/>
    <w:rsid w:val="003A5512"/>
    <w:rsid w:val="003A76A3"/>
    <w:rsid w:val="003A7999"/>
    <w:rsid w:val="003B05B1"/>
    <w:rsid w:val="003B1006"/>
    <w:rsid w:val="003B34A4"/>
    <w:rsid w:val="003B34DB"/>
    <w:rsid w:val="003B3B8D"/>
    <w:rsid w:val="003B3BAD"/>
    <w:rsid w:val="003B6329"/>
    <w:rsid w:val="003B65AE"/>
    <w:rsid w:val="003B6C99"/>
    <w:rsid w:val="003B6D6E"/>
    <w:rsid w:val="003B6DEC"/>
    <w:rsid w:val="003B7625"/>
    <w:rsid w:val="003B77EA"/>
    <w:rsid w:val="003B7DAB"/>
    <w:rsid w:val="003B7F7B"/>
    <w:rsid w:val="003B7F83"/>
    <w:rsid w:val="003C02E8"/>
    <w:rsid w:val="003C2025"/>
    <w:rsid w:val="003C21CB"/>
    <w:rsid w:val="003C2B19"/>
    <w:rsid w:val="003C33F7"/>
    <w:rsid w:val="003C3872"/>
    <w:rsid w:val="003C4057"/>
    <w:rsid w:val="003C43EF"/>
    <w:rsid w:val="003C5EC9"/>
    <w:rsid w:val="003C6995"/>
    <w:rsid w:val="003C75CD"/>
    <w:rsid w:val="003D00A2"/>
    <w:rsid w:val="003D1AC2"/>
    <w:rsid w:val="003D207E"/>
    <w:rsid w:val="003D2090"/>
    <w:rsid w:val="003D2956"/>
    <w:rsid w:val="003D377D"/>
    <w:rsid w:val="003D3F18"/>
    <w:rsid w:val="003D457D"/>
    <w:rsid w:val="003D5ED1"/>
    <w:rsid w:val="003D5F9E"/>
    <w:rsid w:val="003D6ABF"/>
    <w:rsid w:val="003D6AFA"/>
    <w:rsid w:val="003D7BDE"/>
    <w:rsid w:val="003D7FBC"/>
    <w:rsid w:val="003E1D71"/>
    <w:rsid w:val="003E3AB7"/>
    <w:rsid w:val="003E3B75"/>
    <w:rsid w:val="003E432D"/>
    <w:rsid w:val="003E6944"/>
    <w:rsid w:val="003E6BF1"/>
    <w:rsid w:val="003E73ED"/>
    <w:rsid w:val="003E7C6A"/>
    <w:rsid w:val="003F2317"/>
    <w:rsid w:val="003F2444"/>
    <w:rsid w:val="003F24B2"/>
    <w:rsid w:val="003F2E16"/>
    <w:rsid w:val="003F41D0"/>
    <w:rsid w:val="003F43EA"/>
    <w:rsid w:val="003F4968"/>
    <w:rsid w:val="003F4B95"/>
    <w:rsid w:val="003F5CE7"/>
    <w:rsid w:val="003F6601"/>
    <w:rsid w:val="003F6CBE"/>
    <w:rsid w:val="003F6D7D"/>
    <w:rsid w:val="003F6D9A"/>
    <w:rsid w:val="003F6FEC"/>
    <w:rsid w:val="004006C6"/>
    <w:rsid w:val="00400AD3"/>
    <w:rsid w:val="0040218B"/>
    <w:rsid w:val="00402510"/>
    <w:rsid w:val="00403CD5"/>
    <w:rsid w:val="00403F15"/>
    <w:rsid w:val="00403F24"/>
    <w:rsid w:val="004049C5"/>
    <w:rsid w:val="00405B63"/>
    <w:rsid w:val="00405E50"/>
    <w:rsid w:val="00406A8A"/>
    <w:rsid w:val="00407B8E"/>
    <w:rsid w:val="00411F13"/>
    <w:rsid w:val="00412544"/>
    <w:rsid w:val="0041270F"/>
    <w:rsid w:val="00413283"/>
    <w:rsid w:val="0041364A"/>
    <w:rsid w:val="00413999"/>
    <w:rsid w:val="0041418E"/>
    <w:rsid w:val="004145A1"/>
    <w:rsid w:val="00414902"/>
    <w:rsid w:val="004156CD"/>
    <w:rsid w:val="00415C50"/>
    <w:rsid w:val="00415C68"/>
    <w:rsid w:val="004160EA"/>
    <w:rsid w:val="00417AE1"/>
    <w:rsid w:val="004213FC"/>
    <w:rsid w:val="0042214C"/>
    <w:rsid w:val="00422D42"/>
    <w:rsid w:val="00423E17"/>
    <w:rsid w:val="00424105"/>
    <w:rsid w:val="0042453F"/>
    <w:rsid w:val="00424BB6"/>
    <w:rsid w:val="0042544B"/>
    <w:rsid w:val="00425FCA"/>
    <w:rsid w:val="004262EA"/>
    <w:rsid w:val="004267EA"/>
    <w:rsid w:val="00427128"/>
    <w:rsid w:val="00427A11"/>
    <w:rsid w:val="00427B45"/>
    <w:rsid w:val="00430481"/>
    <w:rsid w:val="00430A49"/>
    <w:rsid w:val="00430C0E"/>
    <w:rsid w:val="00431578"/>
    <w:rsid w:val="0043179F"/>
    <w:rsid w:val="0043198F"/>
    <w:rsid w:val="00432C3F"/>
    <w:rsid w:val="00433500"/>
    <w:rsid w:val="00433E6B"/>
    <w:rsid w:val="00433F71"/>
    <w:rsid w:val="00434D7E"/>
    <w:rsid w:val="004376E8"/>
    <w:rsid w:val="004403FA"/>
    <w:rsid w:val="00440493"/>
    <w:rsid w:val="004409C9"/>
    <w:rsid w:val="004412B1"/>
    <w:rsid w:val="004413AA"/>
    <w:rsid w:val="00441BA9"/>
    <w:rsid w:val="00441F50"/>
    <w:rsid w:val="00442222"/>
    <w:rsid w:val="0044246A"/>
    <w:rsid w:val="00442967"/>
    <w:rsid w:val="004438FE"/>
    <w:rsid w:val="00443ABB"/>
    <w:rsid w:val="00443DD5"/>
    <w:rsid w:val="00444771"/>
    <w:rsid w:val="00444AD4"/>
    <w:rsid w:val="00444D46"/>
    <w:rsid w:val="0044562A"/>
    <w:rsid w:val="004458F0"/>
    <w:rsid w:val="00446298"/>
    <w:rsid w:val="004466F6"/>
    <w:rsid w:val="00447C61"/>
    <w:rsid w:val="00447C7B"/>
    <w:rsid w:val="004502AE"/>
    <w:rsid w:val="00450F7A"/>
    <w:rsid w:val="004529DC"/>
    <w:rsid w:val="00452E5C"/>
    <w:rsid w:val="004532B9"/>
    <w:rsid w:val="0045364D"/>
    <w:rsid w:val="0045424B"/>
    <w:rsid w:val="004559D0"/>
    <w:rsid w:val="00455E17"/>
    <w:rsid w:val="004560B5"/>
    <w:rsid w:val="004563A5"/>
    <w:rsid w:val="00457C4D"/>
    <w:rsid w:val="00461912"/>
    <w:rsid w:val="00462A10"/>
    <w:rsid w:val="004630CD"/>
    <w:rsid w:val="004630F3"/>
    <w:rsid w:val="004633F8"/>
    <w:rsid w:val="004637F8"/>
    <w:rsid w:val="00463C79"/>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6999"/>
    <w:rsid w:val="00476F46"/>
    <w:rsid w:val="00477645"/>
    <w:rsid w:val="004804D6"/>
    <w:rsid w:val="004806E9"/>
    <w:rsid w:val="004817E4"/>
    <w:rsid w:val="00481F35"/>
    <w:rsid w:val="0048279A"/>
    <w:rsid w:val="00482ABA"/>
    <w:rsid w:val="00483819"/>
    <w:rsid w:val="00483827"/>
    <w:rsid w:val="00483846"/>
    <w:rsid w:val="004844D3"/>
    <w:rsid w:val="00484529"/>
    <w:rsid w:val="0048534A"/>
    <w:rsid w:val="0048536D"/>
    <w:rsid w:val="00485DF9"/>
    <w:rsid w:val="004868BE"/>
    <w:rsid w:val="00486EE5"/>
    <w:rsid w:val="004870CB"/>
    <w:rsid w:val="0049057F"/>
    <w:rsid w:val="00490BC9"/>
    <w:rsid w:val="00490D4F"/>
    <w:rsid w:val="00490EFC"/>
    <w:rsid w:val="0049139D"/>
    <w:rsid w:val="004919B0"/>
    <w:rsid w:val="00491E7E"/>
    <w:rsid w:val="00492F0D"/>
    <w:rsid w:val="00493612"/>
    <w:rsid w:val="00494A24"/>
    <w:rsid w:val="00494AFE"/>
    <w:rsid w:val="004956D6"/>
    <w:rsid w:val="00496647"/>
    <w:rsid w:val="00496AAE"/>
    <w:rsid w:val="00497F69"/>
    <w:rsid w:val="004A00CB"/>
    <w:rsid w:val="004A068B"/>
    <w:rsid w:val="004A0A31"/>
    <w:rsid w:val="004A15D4"/>
    <w:rsid w:val="004A179D"/>
    <w:rsid w:val="004A2339"/>
    <w:rsid w:val="004A40B4"/>
    <w:rsid w:val="004A42AA"/>
    <w:rsid w:val="004A5D8D"/>
    <w:rsid w:val="004A5FA8"/>
    <w:rsid w:val="004A65B1"/>
    <w:rsid w:val="004A769A"/>
    <w:rsid w:val="004B0461"/>
    <w:rsid w:val="004B0816"/>
    <w:rsid w:val="004B0BB0"/>
    <w:rsid w:val="004B209C"/>
    <w:rsid w:val="004B2438"/>
    <w:rsid w:val="004B3AC8"/>
    <w:rsid w:val="004B3E8B"/>
    <w:rsid w:val="004B3FA7"/>
    <w:rsid w:val="004B6318"/>
    <w:rsid w:val="004B63B9"/>
    <w:rsid w:val="004B643D"/>
    <w:rsid w:val="004B74D5"/>
    <w:rsid w:val="004B7621"/>
    <w:rsid w:val="004C01A5"/>
    <w:rsid w:val="004C0474"/>
    <w:rsid w:val="004C1166"/>
    <w:rsid w:val="004C146C"/>
    <w:rsid w:val="004C167A"/>
    <w:rsid w:val="004C1750"/>
    <w:rsid w:val="004C2ED1"/>
    <w:rsid w:val="004C4701"/>
    <w:rsid w:val="004C4F41"/>
    <w:rsid w:val="004C53EA"/>
    <w:rsid w:val="004C58BC"/>
    <w:rsid w:val="004C7A5B"/>
    <w:rsid w:val="004D012A"/>
    <w:rsid w:val="004D22A9"/>
    <w:rsid w:val="004D2313"/>
    <w:rsid w:val="004D3237"/>
    <w:rsid w:val="004D481A"/>
    <w:rsid w:val="004D485E"/>
    <w:rsid w:val="004D4FF3"/>
    <w:rsid w:val="004D5334"/>
    <w:rsid w:val="004D550F"/>
    <w:rsid w:val="004D5686"/>
    <w:rsid w:val="004D5AC9"/>
    <w:rsid w:val="004D5B59"/>
    <w:rsid w:val="004D6222"/>
    <w:rsid w:val="004D6399"/>
    <w:rsid w:val="004D70E3"/>
    <w:rsid w:val="004D777A"/>
    <w:rsid w:val="004D7936"/>
    <w:rsid w:val="004D79FF"/>
    <w:rsid w:val="004E04C7"/>
    <w:rsid w:val="004E0BE3"/>
    <w:rsid w:val="004E0F37"/>
    <w:rsid w:val="004E0FE2"/>
    <w:rsid w:val="004E16A9"/>
    <w:rsid w:val="004E20CE"/>
    <w:rsid w:val="004E25B7"/>
    <w:rsid w:val="004E26E0"/>
    <w:rsid w:val="004E3686"/>
    <w:rsid w:val="004E3939"/>
    <w:rsid w:val="004E4672"/>
    <w:rsid w:val="004E4682"/>
    <w:rsid w:val="004E5DDF"/>
    <w:rsid w:val="004E6612"/>
    <w:rsid w:val="004E66BB"/>
    <w:rsid w:val="004E6FB2"/>
    <w:rsid w:val="004E70BC"/>
    <w:rsid w:val="004F09A7"/>
    <w:rsid w:val="004F18E8"/>
    <w:rsid w:val="004F1C75"/>
    <w:rsid w:val="004F2395"/>
    <w:rsid w:val="004F28E7"/>
    <w:rsid w:val="004F2F8C"/>
    <w:rsid w:val="004F3FD1"/>
    <w:rsid w:val="004F53BF"/>
    <w:rsid w:val="004F54D6"/>
    <w:rsid w:val="004F580A"/>
    <w:rsid w:val="004F5D1B"/>
    <w:rsid w:val="004F7116"/>
    <w:rsid w:val="004F78AE"/>
    <w:rsid w:val="004F7975"/>
    <w:rsid w:val="0050067B"/>
    <w:rsid w:val="0050085C"/>
    <w:rsid w:val="005015F3"/>
    <w:rsid w:val="00501CBC"/>
    <w:rsid w:val="00503F31"/>
    <w:rsid w:val="00504A81"/>
    <w:rsid w:val="0050544D"/>
    <w:rsid w:val="00505D9E"/>
    <w:rsid w:val="00511214"/>
    <w:rsid w:val="00511A56"/>
    <w:rsid w:val="0051227E"/>
    <w:rsid w:val="00513DD9"/>
    <w:rsid w:val="005143DC"/>
    <w:rsid w:val="0051447E"/>
    <w:rsid w:val="00514511"/>
    <w:rsid w:val="005155F8"/>
    <w:rsid w:val="00515805"/>
    <w:rsid w:val="00515CD5"/>
    <w:rsid w:val="005175C0"/>
    <w:rsid w:val="00517942"/>
    <w:rsid w:val="00517943"/>
    <w:rsid w:val="00520766"/>
    <w:rsid w:val="00520AB0"/>
    <w:rsid w:val="00521AA5"/>
    <w:rsid w:val="005228BA"/>
    <w:rsid w:val="00522E21"/>
    <w:rsid w:val="00523536"/>
    <w:rsid w:val="0052370D"/>
    <w:rsid w:val="00524DBF"/>
    <w:rsid w:val="00524F8B"/>
    <w:rsid w:val="005252BC"/>
    <w:rsid w:val="00526582"/>
    <w:rsid w:val="00526746"/>
    <w:rsid w:val="0052708E"/>
    <w:rsid w:val="00530F4E"/>
    <w:rsid w:val="00531029"/>
    <w:rsid w:val="00531E90"/>
    <w:rsid w:val="0053262B"/>
    <w:rsid w:val="0053297C"/>
    <w:rsid w:val="00533780"/>
    <w:rsid w:val="00533E22"/>
    <w:rsid w:val="0053565A"/>
    <w:rsid w:val="005364EC"/>
    <w:rsid w:val="005366EB"/>
    <w:rsid w:val="00537628"/>
    <w:rsid w:val="00540667"/>
    <w:rsid w:val="00540793"/>
    <w:rsid w:val="00541CD7"/>
    <w:rsid w:val="00542A4D"/>
    <w:rsid w:val="00542D79"/>
    <w:rsid w:val="00542E5D"/>
    <w:rsid w:val="00543A43"/>
    <w:rsid w:val="005449E6"/>
    <w:rsid w:val="0054641D"/>
    <w:rsid w:val="005465EC"/>
    <w:rsid w:val="00546939"/>
    <w:rsid w:val="005474C4"/>
    <w:rsid w:val="00550A5F"/>
    <w:rsid w:val="005512C9"/>
    <w:rsid w:val="00551678"/>
    <w:rsid w:val="005527ED"/>
    <w:rsid w:val="00552FA4"/>
    <w:rsid w:val="00553180"/>
    <w:rsid w:val="005542E0"/>
    <w:rsid w:val="005548F1"/>
    <w:rsid w:val="00554C39"/>
    <w:rsid w:val="005560A8"/>
    <w:rsid w:val="00556A09"/>
    <w:rsid w:val="00556F08"/>
    <w:rsid w:val="005579BE"/>
    <w:rsid w:val="00557E54"/>
    <w:rsid w:val="00560479"/>
    <w:rsid w:val="00561F71"/>
    <w:rsid w:val="005638A5"/>
    <w:rsid w:val="00564216"/>
    <w:rsid w:val="00566D1E"/>
    <w:rsid w:val="005706DE"/>
    <w:rsid w:val="0057075B"/>
    <w:rsid w:val="00570E07"/>
    <w:rsid w:val="00570E77"/>
    <w:rsid w:val="00571043"/>
    <w:rsid w:val="00571E21"/>
    <w:rsid w:val="005721A2"/>
    <w:rsid w:val="00572317"/>
    <w:rsid w:val="005727FD"/>
    <w:rsid w:val="00572B1C"/>
    <w:rsid w:val="00572E94"/>
    <w:rsid w:val="00573519"/>
    <w:rsid w:val="00573DED"/>
    <w:rsid w:val="00574002"/>
    <w:rsid w:val="005746EE"/>
    <w:rsid w:val="0057529E"/>
    <w:rsid w:val="00575B1E"/>
    <w:rsid w:val="005767E1"/>
    <w:rsid w:val="00580630"/>
    <w:rsid w:val="00580AC9"/>
    <w:rsid w:val="00580C42"/>
    <w:rsid w:val="00580FD3"/>
    <w:rsid w:val="00580FD9"/>
    <w:rsid w:val="00581C51"/>
    <w:rsid w:val="00581C84"/>
    <w:rsid w:val="00581E69"/>
    <w:rsid w:val="0058257E"/>
    <w:rsid w:val="00583716"/>
    <w:rsid w:val="00583A7B"/>
    <w:rsid w:val="00584389"/>
    <w:rsid w:val="0058482B"/>
    <w:rsid w:val="00585A38"/>
    <w:rsid w:val="00585DDF"/>
    <w:rsid w:val="00587185"/>
    <w:rsid w:val="00590FC5"/>
    <w:rsid w:val="005911CD"/>
    <w:rsid w:val="00591EE5"/>
    <w:rsid w:val="00592A90"/>
    <w:rsid w:val="0059389D"/>
    <w:rsid w:val="005939B9"/>
    <w:rsid w:val="00593D85"/>
    <w:rsid w:val="00593F92"/>
    <w:rsid w:val="0059433B"/>
    <w:rsid w:val="00595486"/>
    <w:rsid w:val="005955A8"/>
    <w:rsid w:val="0059666D"/>
    <w:rsid w:val="00597648"/>
    <w:rsid w:val="00597734"/>
    <w:rsid w:val="00597B8D"/>
    <w:rsid w:val="005A0835"/>
    <w:rsid w:val="005A1A2F"/>
    <w:rsid w:val="005A1B30"/>
    <w:rsid w:val="005A3209"/>
    <w:rsid w:val="005A39F3"/>
    <w:rsid w:val="005A41A1"/>
    <w:rsid w:val="005A69CB"/>
    <w:rsid w:val="005A7864"/>
    <w:rsid w:val="005A7F4C"/>
    <w:rsid w:val="005A7FAB"/>
    <w:rsid w:val="005B2016"/>
    <w:rsid w:val="005B2600"/>
    <w:rsid w:val="005B2670"/>
    <w:rsid w:val="005B3F65"/>
    <w:rsid w:val="005B4457"/>
    <w:rsid w:val="005B5477"/>
    <w:rsid w:val="005B579A"/>
    <w:rsid w:val="005B5A12"/>
    <w:rsid w:val="005B5E53"/>
    <w:rsid w:val="005B6711"/>
    <w:rsid w:val="005B6FA8"/>
    <w:rsid w:val="005C1E42"/>
    <w:rsid w:val="005C32E8"/>
    <w:rsid w:val="005C3A5D"/>
    <w:rsid w:val="005C45EB"/>
    <w:rsid w:val="005C492F"/>
    <w:rsid w:val="005C49C3"/>
    <w:rsid w:val="005C54E5"/>
    <w:rsid w:val="005C54FF"/>
    <w:rsid w:val="005C5755"/>
    <w:rsid w:val="005C71BE"/>
    <w:rsid w:val="005C7C5B"/>
    <w:rsid w:val="005D321C"/>
    <w:rsid w:val="005D429B"/>
    <w:rsid w:val="005D486B"/>
    <w:rsid w:val="005D495F"/>
    <w:rsid w:val="005D582C"/>
    <w:rsid w:val="005D62F5"/>
    <w:rsid w:val="005D650B"/>
    <w:rsid w:val="005E1425"/>
    <w:rsid w:val="005E1CF6"/>
    <w:rsid w:val="005E2852"/>
    <w:rsid w:val="005E2B1D"/>
    <w:rsid w:val="005E3D29"/>
    <w:rsid w:val="005E465C"/>
    <w:rsid w:val="005E4B0B"/>
    <w:rsid w:val="005E4B22"/>
    <w:rsid w:val="005E5C77"/>
    <w:rsid w:val="005E5F8A"/>
    <w:rsid w:val="005E6255"/>
    <w:rsid w:val="005E73DA"/>
    <w:rsid w:val="005E764E"/>
    <w:rsid w:val="005F0150"/>
    <w:rsid w:val="005F1FA5"/>
    <w:rsid w:val="005F23D1"/>
    <w:rsid w:val="005F2FB3"/>
    <w:rsid w:val="005F3055"/>
    <w:rsid w:val="005F335E"/>
    <w:rsid w:val="005F3D50"/>
    <w:rsid w:val="005F47AB"/>
    <w:rsid w:val="005F50A3"/>
    <w:rsid w:val="005F5A9D"/>
    <w:rsid w:val="005F6015"/>
    <w:rsid w:val="005F66DB"/>
    <w:rsid w:val="005F6EDD"/>
    <w:rsid w:val="00600E15"/>
    <w:rsid w:val="006033AC"/>
    <w:rsid w:val="006042CC"/>
    <w:rsid w:val="00605B9B"/>
    <w:rsid w:val="00605C63"/>
    <w:rsid w:val="00606BA8"/>
    <w:rsid w:val="006101A0"/>
    <w:rsid w:val="006129CA"/>
    <w:rsid w:val="00612C4C"/>
    <w:rsid w:val="00613107"/>
    <w:rsid w:val="00613388"/>
    <w:rsid w:val="00613834"/>
    <w:rsid w:val="00613CF0"/>
    <w:rsid w:val="00613F59"/>
    <w:rsid w:val="006149FE"/>
    <w:rsid w:val="00614ABD"/>
    <w:rsid w:val="00614F8D"/>
    <w:rsid w:val="006167CC"/>
    <w:rsid w:val="006173C9"/>
    <w:rsid w:val="006179B8"/>
    <w:rsid w:val="00620B9E"/>
    <w:rsid w:val="00621FBD"/>
    <w:rsid w:val="00622113"/>
    <w:rsid w:val="00623138"/>
    <w:rsid w:val="00624023"/>
    <w:rsid w:val="00624243"/>
    <w:rsid w:val="006255E1"/>
    <w:rsid w:val="0062693C"/>
    <w:rsid w:val="00627379"/>
    <w:rsid w:val="0062784F"/>
    <w:rsid w:val="0062790C"/>
    <w:rsid w:val="00627BC6"/>
    <w:rsid w:val="00627C5E"/>
    <w:rsid w:val="006302A9"/>
    <w:rsid w:val="006305FC"/>
    <w:rsid w:val="00630E0F"/>
    <w:rsid w:val="00632A88"/>
    <w:rsid w:val="00632AEB"/>
    <w:rsid w:val="00632C6B"/>
    <w:rsid w:val="006332DF"/>
    <w:rsid w:val="00633451"/>
    <w:rsid w:val="006337C0"/>
    <w:rsid w:val="006339FD"/>
    <w:rsid w:val="00633ACD"/>
    <w:rsid w:val="00633B86"/>
    <w:rsid w:val="00633ED2"/>
    <w:rsid w:val="006340B0"/>
    <w:rsid w:val="0063665D"/>
    <w:rsid w:val="00637171"/>
    <w:rsid w:val="0064077F"/>
    <w:rsid w:val="0064090A"/>
    <w:rsid w:val="00640F09"/>
    <w:rsid w:val="00642602"/>
    <w:rsid w:val="00642C46"/>
    <w:rsid w:val="00643D9A"/>
    <w:rsid w:val="00644C37"/>
    <w:rsid w:val="00644E10"/>
    <w:rsid w:val="0064575B"/>
    <w:rsid w:val="00646171"/>
    <w:rsid w:val="00647758"/>
    <w:rsid w:val="006477EB"/>
    <w:rsid w:val="00647FDE"/>
    <w:rsid w:val="00650FBE"/>
    <w:rsid w:val="006534E5"/>
    <w:rsid w:val="00653C74"/>
    <w:rsid w:val="00654086"/>
    <w:rsid w:val="0065425F"/>
    <w:rsid w:val="00655AD0"/>
    <w:rsid w:val="00655DC0"/>
    <w:rsid w:val="00656454"/>
    <w:rsid w:val="00657B97"/>
    <w:rsid w:val="00660C5D"/>
    <w:rsid w:val="00660D7E"/>
    <w:rsid w:val="006611DF"/>
    <w:rsid w:val="0066349C"/>
    <w:rsid w:val="00663C03"/>
    <w:rsid w:val="00665902"/>
    <w:rsid w:val="00666432"/>
    <w:rsid w:val="00667BF1"/>
    <w:rsid w:val="00670E1D"/>
    <w:rsid w:val="00671A76"/>
    <w:rsid w:val="0067262A"/>
    <w:rsid w:val="00672A77"/>
    <w:rsid w:val="00673A9E"/>
    <w:rsid w:val="00673C3C"/>
    <w:rsid w:val="00673F3F"/>
    <w:rsid w:val="00673F64"/>
    <w:rsid w:val="00674592"/>
    <w:rsid w:val="00674663"/>
    <w:rsid w:val="006749CD"/>
    <w:rsid w:val="00674F7F"/>
    <w:rsid w:val="0067547B"/>
    <w:rsid w:val="0067551B"/>
    <w:rsid w:val="00675544"/>
    <w:rsid w:val="00675B8B"/>
    <w:rsid w:val="00677A09"/>
    <w:rsid w:val="00680E73"/>
    <w:rsid w:val="0068205A"/>
    <w:rsid w:val="0068224E"/>
    <w:rsid w:val="0068291A"/>
    <w:rsid w:val="00684962"/>
    <w:rsid w:val="00684D52"/>
    <w:rsid w:val="00685872"/>
    <w:rsid w:val="00686D25"/>
    <w:rsid w:val="00687276"/>
    <w:rsid w:val="00687D39"/>
    <w:rsid w:val="0069044A"/>
    <w:rsid w:val="006922A2"/>
    <w:rsid w:val="006924B6"/>
    <w:rsid w:val="006938C5"/>
    <w:rsid w:val="006A0682"/>
    <w:rsid w:val="006A0A0D"/>
    <w:rsid w:val="006A1628"/>
    <w:rsid w:val="006A31C8"/>
    <w:rsid w:val="006A32F1"/>
    <w:rsid w:val="006A334B"/>
    <w:rsid w:val="006A3E68"/>
    <w:rsid w:val="006A464E"/>
    <w:rsid w:val="006A55B7"/>
    <w:rsid w:val="006A58AF"/>
    <w:rsid w:val="006A5E2A"/>
    <w:rsid w:val="006A5F4F"/>
    <w:rsid w:val="006A63F4"/>
    <w:rsid w:val="006A751E"/>
    <w:rsid w:val="006B0E97"/>
    <w:rsid w:val="006B17F4"/>
    <w:rsid w:val="006B1A65"/>
    <w:rsid w:val="006B25BA"/>
    <w:rsid w:val="006B2941"/>
    <w:rsid w:val="006B3CC6"/>
    <w:rsid w:val="006B4A30"/>
    <w:rsid w:val="006B509B"/>
    <w:rsid w:val="006B52CA"/>
    <w:rsid w:val="006B56E5"/>
    <w:rsid w:val="006B60CA"/>
    <w:rsid w:val="006B70C6"/>
    <w:rsid w:val="006C05DA"/>
    <w:rsid w:val="006C10D2"/>
    <w:rsid w:val="006C1FBE"/>
    <w:rsid w:val="006C1FF4"/>
    <w:rsid w:val="006C3623"/>
    <w:rsid w:val="006C4B6D"/>
    <w:rsid w:val="006C4D47"/>
    <w:rsid w:val="006C5A17"/>
    <w:rsid w:val="006C5BD0"/>
    <w:rsid w:val="006C746F"/>
    <w:rsid w:val="006D103C"/>
    <w:rsid w:val="006D121C"/>
    <w:rsid w:val="006D14CE"/>
    <w:rsid w:val="006D1A04"/>
    <w:rsid w:val="006D1DBB"/>
    <w:rsid w:val="006D47ED"/>
    <w:rsid w:val="006D4890"/>
    <w:rsid w:val="006D5125"/>
    <w:rsid w:val="006D5F2E"/>
    <w:rsid w:val="006D7E2E"/>
    <w:rsid w:val="006E0145"/>
    <w:rsid w:val="006E0158"/>
    <w:rsid w:val="006E0A2A"/>
    <w:rsid w:val="006E1DD6"/>
    <w:rsid w:val="006E225E"/>
    <w:rsid w:val="006E2882"/>
    <w:rsid w:val="006E3AB9"/>
    <w:rsid w:val="006E4490"/>
    <w:rsid w:val="006E48C1"/>
    <w:rsid w:val="006E53DB"/>
    <w:rsid w:val="006E53EB"/>
    <w:rsid w:val="006E6460"/>
    <w:rsid w:val="006E70E9"/>
    <w:rsid w:val="006E7348"/>
    <w:rsid w:val="006E7646"/>
    <w:rsid w:val="006E783C"/>
    <w:rsid w:val="006E786E"/>
    <w:rsid w:val="006E7CFD"/>
    <w:rsid w:val="006E7D74"/>
    <w:rsid w:val="006F00EC"/>
    <w:rsid w:val="006F1CD7"/>
    <w:rsid w:val="006F1FBD"/>
    <w:rsid w:val="006F35EA"/>
    <w:rsid w:val="006F3C57"/>
    <w:rsid w:val="006F4C93"/>
    <w:rsid w:val="006F5A9E"/>
    <w:rsid w:val="006F5C26"/>
    <w:rsid w:val="006F5EF0"/>
    <w:rsid w:val="006F6144"/>
    <w:rsid w:val="006F61BA"/>
    <w:rsid w:val="006F6C64"/>
    <w:rsid w:val="00700824"/>
    <w:rsid w:val="00701057"/>
    <w:rsid w:val="00701B6D"/>
    <w:rsid w:val="00701DCA"/>
    <w:rsid w:val="00701E6D"/>
    <w:rsid w:val="00703B5D"/>
    <w:rsid w:val="00704DF0"/>
    <w:rsid w:val="00705071"/>
    <w:rsid w:val="00706209"/>
    <w:rsid w:val="00706920"/>
    <w:rsid w:val="00706DC7"/>
    <w:rsid w:val="0070770F"/>
    <w:rsid w:val="007078BF"/>
    <w:rsid w:val="00707B2E"/>
    <w:rsid w:val="0071022A"/>
    <w:rsid w:val="007119BC"/>
    <w:rsid w:val="00712739"/>
    <w:rsid w:val="00712DEC"/>
    <w:rsid w:val="00714A61"/>
    <w:rsid w:val="00715871"/>
    <w:rsid w:val="007162A4"/>
    <w:rsid w:val="00716514"/>
    <w:rsid w:val="00716560"/>
    <w:rsid w:val="007167F5"/>
    <w:rsid w:val="00717A41"/>
    <w:rsid w:val="00717B28"/>
    <w:rsid w:val="007204FA"/>
    <w:rsid w:val="00720D1E"/>
    <w:rsid w:val="00722AB3"/>
    <w:rsid w:val="00722C93"/>
    <w:rsid w:val="00723449"/>
    <w:rsid w:val="007235F2"/>
    <w:rsid w:val="00723671"/>
    <w:rsid w:val="00723E52"/>
    <w:rsid w:val="00724281"/>
    <w:rsid w:val="0072459F"/>
    <w:rsid w:val="00724C94"/>
    <w:rsid w:val="007253C2"/>
    <w:rsid w:val="00725D69"/>
    <w:rsid w:val="0072606E"/>
    <w:rsid w:val="007262EA"/>
    <w:rsid w:val="00726628"/>
    <w:rsid w:val="007278B6"/>
    <w:rsid w:val="00727F8A"/>
    <w:rsid w:val="00731664"/>
    <w:rsid w:val="00731A11"/>
    <w:rsid w:val="00731A9A"/>
    <w:rsid w:val="00731C74"/>
    <w:rsid w:val="00732AFF"/>
    <w:rsid w:val="0073401C"/>
    <w:rsid w:val="00734651"/>
    <w:rsid w:val="007352E3"/>
    <w:rsid w:val="00735CA3"/>
    <w:rsid w:val="007373BF"/>
    <w:rsid w:val="007376CE"/>
    <w:rsid w:val="00737A23"/>
    <w:rsid w:val="00737D0C"/>
    <w:rsid w:val="00737D68"/>
    <w:rsid w:val="00741044"/>
    <w:rsid w:val="00741C8A"/>
    <w:rsid w:val="00743D31"/>
    <w:rsid w:val="0074480B"/>
    <w:rsid w:val="00745D90"/>
    <w:rsid w:val="00745EF3"/>
    <w:rsid w:val="007460F8"/>
    <w:rsid w:val="0074752A"/>
    <w:rsid w:val="00747A14"/>
    <w:rsid w:val="0075024C"/>
    <w:rsid w:val="0075070F"/>
    <w:rsid w:val="00750BB7"/>
    <w:rsid w:val="00751164"/>
    <w:rsid w:val="0075292D"/>
    <w:rsid w:val="007531DC"/>
    <w:rsid w:val="00753590"/>
    <w:rsid w:val="00753F87"/>
    <w:rsid w:val="00754D43"/>
    <w:rsid w:val="007570B6"/>
    <w:rsid w:val="00757280"/>
    <w:rsid w:val="00757884"/>
    <w:rsid w:val="00757B0F"/>
    <w:rsid w:val="00757C14"/>
    <w:rsid w:val="00760A52"/>
    <w:rsid w:val="00762CAE"/>
    <w:rsid w:val="0076375F"/>
    <w:rsid w:val="00763FFF"/>
    <w:rsid w:val="007641FB"/>
    <w:rsid w:val="00764FCE"/>
    <w:rsid w:val="00765596"/>
    <w:rsid w:val="007660D0"/>
    <w:rsid w:val="00766F22"/>
    <w:rsid w:val="00767357"/>
    <w:rsid w:val="007677F9"/>
    <w:rsid w:val="00767D5C"/>
    <w:rsid w:val="007702BF"/>
    <w:rsid w:val="00772C89"/>
    <w:rsid w:val="00772F84"/>
    <w:rsid w:val="00773EF9"/>
    <w:rsid w:val="007745EB"/>
    <w:rsid w:val="007745F5"/>
    <w:rsid w:val="00774973"/>
    <w:rsid w:val="007752A4"/>
    <w:rsid w:val="00776085"/>
    <w:rsid w:val="00776C0B"/>
    <w:rsid w:val="00776E10"/>
    <w:rsid w:val="00777144"/>
    <w:rsid w:val="0077741B"/>
    <w:rsid w:val="00780E7D"/>
    <w:rsid w:val="0078205F"/>
    <w:rsid w:val="00782E5D"/>
    <w:rsid w:val="00783B77"/>
    <w:rsid w:val="007848EF"/>
    <w:rsid w:val="00784E4E"/>
    <w:rsid w:val="00785725"/>
    <w:rsid w:val="0078580F"/>
    <w:rsid w:val="0078613B"/>
    <w:rsid w:val="00786339"/>
    <w:rsid w:val="00786793"/>
    <w:rsid w:val="007868EE"/>
    <w:rsid w:val="00787068"/>
    <w:rsid w:val="00790DBD"/>
    <w:rsid w:val="007911A9"/>
    <w:rsid w:val="00791514"/>
    <w:rsid w:val="007915A3"/>
    <w:rsid w:val="0079188D"/>
    <w:rsid w:val="00792045"/>
    <w:rsid w:val="00792ED3"/>
    <w:rsid w:val="0079324C"/>
    <w:rsid w:val="00793B66"/>
    <w:rsid w:val="0079472A"/>
    <w:rsid w:val="007949E8"/>
    <w:rsid w:val="00795534"/>
    <w:rsid w:val="007955F9"/>
    <w:rsid w:val="00796761"/>
    <w:rsid w:val="00796ADA"/>
    <w:rsid w:val="00796EEF"/>
    <w:rsid w:val="007972A1"/>
    <w:rsid w:val="007A0080"/>
    <w:rsid w:val="007A3043"/>
    <w:rsid w:val="007A339C"/>
    <w:rsid w:val="007A3561"/>
    <w:rsid w:val="007A4050"/>
    <w:rsid w:val="007A4CF5"/>
    <w:rsid w:val="007A5112"/>
    <w:rsid w:val="007A53B6"/>
    <w:rsid w:val="007A58A6"/>
    <w:rsid w:val="007A5F4A"/>
    <w:rsid w:val="007A5FF6"/>
    <w:rsid w:val="007A6037"/>
    <w:rsid w:val="007A65C0"/>
    <w:rsid w:val="007B0268"/>
    <w:rsid w:val="007B1598"/>
    <w:rsid w:val="007B2023"/>
    <w:rsid w:val="007B2818"/>
    <w:rsid w:val="007B46AF"/>
    <w:rsid w:val="007B5F47"/>
    <w:rsid w:val="007B65DD"/>
    <w:rsid w:val="007B661D"/>
    <w:rsid w:val="007B6657"/>
    <w:rsid w:val="007B75C3"/>
    <w:rsid w:val="007B76D5"/>
    <w:rsid w:val="007B7CCB"/>
    <w:rsid w:val="007C0072"/>
    <w:rsid w:val="007C0130"/>
    <w:rsid w:val="007C16C3"/>
    <w:rsid w:val="007C1C43"/>
    <w:rsid w:val="007C2B11"/>
    <w:rsid w:val="007C3605"/>
    <w:rsid w:val="007C4AE5"/>
    <w:rsid w:val="007C4E9A"/>
    <w:rsid w:val="007C5005"/>
    <w:rsid w:val="007C7824"/>
    <w:rsid w:val="007C7C94"/>
    <w:rsid w:val="007C7F41"/>
    <w:rsid w:val="007D0284"/>
    <w:rsid w:val="007D0677"/>
    <w:rsid w:val="007D0EEB"/>
    <w:rsid w:val="007D1693"/>
    <w:rsid w:val="007D202B"/>
    <w:rsid w:val="007D22EF"/>
    <w:rsid w:val="007D31DD"/>
    <w:rsid w:val="007D349F"/>
    <w:rsid w:val="007D3C73"/>
    <w:rsid w:val="007D4719"/>
    <w:rsid w:val="007D4806"/>
    <w:rsid w:val="007D4A3F"/>
    <w:rsid w:val="007D53B9"/>
    <w:rsid w:val="007D56DB"/>
    <w:rsid w:val="007D669D"/>
    <w:rsid w:val="007D6BE0"/>
    <w:rsid w:val="007D711E"/>
    <w:rsid w:val="007D7340"/>
    <w:rsid w:val="007D7630"/>
    <w:rsid w:val="007E0BF8"/>
    <w:rsid w:val="007E13C6"/>
    <w:rsid w:val="007E165D"/>
    <w:rsid w:val="007E25E4"/>
    <w:rsid w:val="007E4708"/>
    <w:rsid w:val="007E50FA"/>
    <w:rsid w:val="007E52CE"/>
    <w:rsid w:val="007E5B4B"/>
    <w:rsid w:val="007E615D"/>
    <w:rsid w:val="007E6A97"/>
    <w:rsid w:val="007E6AEB"/>
    <w:rsid w:val="007E6EDE"/>
    <w:rsid w:val="007E76E0"/>
    <w:rsid w:val="007F1AC1"/>
    <w:rsid w:val="007F3771"/>
    <w:rsid w:val="007F3FAD"/>
    <w:rsid w:val="007F449E"/>
    <w:rsid w:val="007F4F92"/>
    <w:rsid w:val="007F5012"/>
    <w:rsid w:val="007F5630"/>
    <w:rsid w:val="007F5930"/>
    <w:rsid w:val="007F5A12"/>
    <w:rsid w:val="007F69E7"/>
    <w:rsid w:val="007F6F4A"/>
    <w:rsid w:val="007F72BE"/>
    <w:rsid w:val="007F76B6"/>
    <w:rsid w:val="007F77B2"/>
    <w:rsid w:val="007F7CD9"/>
    <w:rsid w:val="00800891"/>
    <w:rsid w:val="008010E7"/>
    <w:rsid w:val="0080142E"/>
    <w:rsid w:val="0080258B"/>
    <w:rsid w:val="008036CF"/>
    <w:rsid w:val="00803B03"/>
    <w:rsid w:val="00804830"/>
    <w:rsid w:val="00804A90"/>
    <w:rsid w:val="0080559C"/>
    <w:rsid w:val="00805673"/>
    <w:rsid w:val="0080590D"/>
    <w:rsid w:val="00805EFC"/>
    <w:rsid w:val="00806948"/>
    <w:rsid w:val="00807E71"/>
    <w:rsid w:val="00810FDD"/>
    <w:rsid w:val="008111D8"/>
    <w:rsid w:val="00813334"/>
    <w:rsid w:val="008137C5"/>
    <w:rsid w:val="00813AC4"/>
    <w:rsid w:val="00813CC1"/>
    <w:rsid w:val="00813DD4"/>
    <w:rsid w:val="00813EE1"/>
    <w:rsid w:val="00814AFA"/>
    <w:rsid w:val="00814BC3"/>
    <w:rsid w:val="008161E4"/>
    <w:rsid w:val="00817938"/>
    <w:rsid w:val="0081793E"/>
    <w:rsid w:val="00820990"/>
    <w:rsid w:val="00820AB5"/>
    <w:rsid w:val="0082171F"/>
    <w:rsid w:val="00821D91"/>
    <w:rsid w:val="00822F53"/>
    <w:rsid w:val="00823DD7"/>
    <w:rsid w:val="00824FFD"/>
    <w:rsid w:val="00825B60"/>
    <w:rsid w:val="0082679D"/>
    <w:rsid w:val="00826C35"/>
    <w:rsid w:val="00827446"/>
    <w:rsid w:val="00827E45"/>
    <w:rsid w:val="00827FDC"/>
    <w:rsid w:val="008307F2"/>
    <w:rsid w:val="0083139F"/>
    <w:rsid w:val="008315A1"/>
    <w:rsid w:val="00831DE1"/>
    <w:rsid w:val="00833386"/>
    <w:rsid w:val="00833A41"/>
    <w:rsid w:val="00833E11"/>
    <w:rsid w:val="00834335"/>
    <w:rsid w:val="008346AC"/>
    <w:rsid w:val="00835A4C"/>
    <w:rsid w:val="008401D8"/>
    <w:rsid w:val="00841F16"/>
    <w:rsid w:val="00843479"/>
    <w:rsid w:val="00845303"/>
    <w:rsid w:val="008471A8"/>
    <w:rsid w:val="00847617"/>
    <w:rsid w:val="00851B29"/>
    <w:rsid w:val="00852889"/>
    <w:rsid w:val="008528A5"/>
    <w:rsid w:val="00852FBA"/>
    <w:rsid w:val="008536AB"/>
    <w:rsid w:val="008538B0"/>
    <w:rsid w:val="00854BD2"/>
    <w:rsid w:val="008550FC"/>
    <w:rsid w:val="0085521E"/>
    <w:rsid w:val="00855BA7"/>
    <w:rsid w:val="00856093"/>
    <w:rsid w:val="00856CB3"/>
    <w:rsid w:val="00857283"/>
    <w:rsid w:val="00860031"/>
    <w:rsid w:val="00862464"/>
    <w:rsid w:val="0086306C"/>
    <w:rsid w:val="00863207"/>
    <w:rsid w:val="008634D2"/>
    <w:rsid w:val="00864605"/>
    <w:rsid w:val="008646FF"/>
    <w:rsid w:val="008661FF"/>
    <w:rsid w:val="00866B74"/>
    <w:rsid w:val="00866D68"/>
    <w:rsid w:val="00867197"/>
    <w:rsid w:val="0087038C"/>
    <w:rsid w:val="00870A5F"/>
    <w:rsid w:val="00870DB9"/>
    <w:rsid w:val="00870E2F"/>
    <w:rsid w:val="00870FEE"/>
    <w:rsid w:val="0087132C"/>
    <w:rsid w:val="00871773"/>
    <w:rsid w:val="0087265C"/>
    <w:rsid w:val="00873B8F"/>
    <w:rsid w:val="00873D2A"/>
    <w:rsid w:val="00873F1A"/>
    <w:rsid w:val="00874B12"/>
    <w:rsid w:val="00876073"/>
    <w:rsid w:val="0087625D"/>
    <w:rsid w:val="00877494"/>
    <w:rsid w:val="008775A4"/>
    <w:rsid w:val="0088021A"/>
    <w:rsid w:val="008808A4"/>
    <w:rsid w:val="00881D4D"/>
    <w:rsid w:val="00882E3E"/>
    <w:rsid w:val="008833AF"/>
    <w:rsid w:val="00883C38"/>
    <w:rsid w:val="00884228"/>
    <w:rsid w:val="008842A9"/>
    <w:rsid w:val="0088430D"/>
    <w:rsid w:val="00884686"/>
    <w:rsid w:val="00884B23"/>
    <w:rsid w:val="00884BC8"/>
    <w:rsid w:val="00884BE4"/>
    <w:rsid w:val="008857DB"/>
    <w:rsid w:val="0088587F"/>
    <w:rsid w:val="008913F2"/>
    <w:rsid w:val="008919F7"/>
    <w:rsid w:val="008927F9"/>
    <w:rsid w:val="008931D1"/>
    <w:rsid w:val="00894BDD"/>
    <w:rsid w:val="00895C6D"/>
    <w:rsid w:val="00896457"/>
    <w:rsid w:val="0089674B"/>
    <w:rsid w:val="00896DAC"/>
    <w:rsid w:val="00897C1D"/>
    <w:rsid w:val="00897C5B"/>
    <w:rsid w:val="008A128B"/>
    <w:rsid w:val="008A26D4"/>
    <w:rsid w:val="008A3ED6"/>
    <w:rsid w:val="008A3EE6"/>
    <w:rsid w:val="008A42E0"/>
    <w:rsid w:val="008A53B3"/>
    <w:rsid w:val="008A63DC"/>
    <w:rsid w:val="008A72F8"/>
    <w:rsid w:val="008A7C19"/>
    <w:rsid w:val="008A7EDC"/>
    <w:rsid w:val="008A7FCC"/>
    <w:rsid w:val="008B0127"/>
    <w:rsid w:val="008B1280"/>
    <w:rsid w:val="008B19ED"/>
    <w:rsid w:val="008B1C62"/>
    <w:rsid w:val="008B2EAF"/>
    <w:rsid w:val="008B39AF"/>
    <w:rsid w:val="008B3AE0"/>
    <w:rsid w:val="008B491B"/>
    <w:rsid w:val="008B4CBF"/>
    <w:rsid w:val="008B4EA1"/>
    <w:rsid w:val="008B516F"/>
    <w:rsid w:val="008B72EA"/>
    <w:rsid w:val="008C0885"/>
    <w:rsid w:val="008C3F15"/>
    <w:rsid w:val="008C49E9"/>
    <w:rsid w:val="008C5330"/>
    <w:rsid w:val="008C5F57"/>
    <w:rsid w:val="008C6DBE"/>
    <w:rsid w:val="008C7014"/>
    <w:rsid w:val="008D08B0"/>
    <w:rsid w:val="008D08DB"/>
    <w:rsid w:val="008D0A8C"/>
    <w:rsid w:val="008D1AD0"/>
    <w:rsid w:val="008D1DD9"/>
    <w:rsid w:val="008D2023"/>
    <w:rsid w:val="008D29F3"/>
    <w:rsid w:val="008D3057"/>
    <w:rsid w:val="008D3754"/>
    <w:rsid w:val="008D3C74"/>
    <w:rsid w:val="008D3FFE"/>
    <w:rsid w:val="008D47CC"/>
    <w:rsid w:val="008D4A93"/>
    <w:rsid w:val="008D4FCC"/>
    <w:rsid w:val="008D5676"/>
    <w:rsid w:val="008D5A3C"/>
    <w:rsid w:val="008D768A"/>
    <w:rsid w:val="008D772F"/>
    <w:rsid w:val="008D7B44"/>
    <w:rsid w:val="008D7C06"/>
    <w:rsid w:val="008E1021"/>
    <w:rsid w:val="008E1A5E"/>
    <w:rsid w:val="008E1BAC"/>
    <w:rsid w:val="008E2B46"/>
    <w:rsid w:val="008E2EBA"/>
    <w:rsid w:val="008E3700"/>
    <w:rsid w:val="008E5AEA"/>
    <w:rsid w:val="008E6138"/>
    <w:rsid w:val="008E6A5F"/>
    <w:rsid w:val="008E6EFB"/>
    <w:rsid w:val="008E7485"/>
    <w:rsid w:val="008E768F"/>
    <w:rsid w:val="008F00E7"/>
    <w:rsid w:val="008F2347"/>
    <w:rsid w:val="008F2EDC"/>
    <w:rsid w:val="008F30A2"/>
    <w:rsid w:val="008F32D0"/>
    <w:rsid w:val="008F3F23"/>
    <w:rsid w:val="008F5557"/>
    <w:rsid w:val="008F5635"/>
    <w:rsid w:val="008F6537"/>
    <w:rsid w:val="008F777E"/>
    <w:rsid w:val="009016FE"/>
    <w:rsid w:val="00901FCC"/>
    <w:rsid w:val="009025B3"/>
    <w:rsid w:val="00903F99"/>
    <w:rsid w:val="009061E6"/>
    <w:rsid w:val="009076DF"/>
    <w:rsid w:val="00907B12"/>
    <w:rsid w:val="00907DA7"/>
    <w:rsid w:val="00907F64"/>
    <w:rsid w:val="009106D3"/>
    <w:rsid w:val="00911B06"/>
    <w:rsid w:val="009158A2"/>
    <w:rsid w:val="009171E8"/>
    <w:rsid w:val="00917D56"/>
    <w:rsid w:val="00922D2D"/>
    <w:rsid w:val="00922D64"/>
    <w:rsid w:val="009231B3"/>
    <w:rsid w:val="009232A8"/>
    <w:rsid w:val="00924AF3"/>
    <w:rsid w:val="00924B11"/>
    <w:rsid w:val="009257C4"/>
    <w:rsid w:val="00925C33"/>
    <w:rsid w:val="009260C9"/>
    <w:rsid w:val="00926204"/>
    <w:rsid w:val="00927304"/>
    <w:rsid w:val="009277AD"/>
    <w:rsid w:val="00927992"/>
    <w:rsid w:val="00927E41"/>
    <w:rsid w:val="00930067"/>
    <w:rsid w:val="00930798"/>
    <w:rsid w:val="0093126A"/>
    <w:rsid w:val="00933F31"/>
    <w:rsid w:val="00934630"/>
    <w:rsid w:val="009350C7"/>
    <w:rsid w:val="00935577"/>
    <w:rsid w:val="00936416"/>
    <w:rsid w:val="00937907"/>
    <w:rsid w:val="00940BCE"/>
    <w:rsid w:val="0094171D"/>
    <w:rsid w:val="00942559"/>
    <w:rsid w:val="00942704"/>
    <w:rsid w:val="0094294C"/>
    <w:rsid w:val="00942FD7"/>
    <w:rsid w:val="00943245"/>
    <w:rsid w:val="00943C37"/>
    <w:rsid w:val="00944311"/>
    <w:rsid w:val="009444BB"/>
    <w:rsid w:val="00944A0F"/>
    <w:rsid w:val="009450F4"/>
    <w:rsid w:val="0094521A"/>
    <w:rsid w:val="0094547B"/>
    <w:rsid w:val="0094593C"/>
    <w:rsid w:val="00945A08"/>
    <w:rsid w:val="00945EA8"/>
    <w:rsid w:val="0094603E"/>
    <w:rsid w:val="009465CA"/>
    <w:rsid w:val="009474DB"/>
    <w:rsid w:val="00947CEF"/>
    <w:rsid w:val="00950684"/>
    <w:rsid w:val="00950D26"/>
    <w:rsid w:val="00952BE3"/>
    <w:rsid w:val="00952C88"/>
    <w:rsid w:val="00952FDE"/>
    <w:rsid w:val="00953504"/>
    <w:rsid w:val="009545A7"/>
    <w:rsid w:val="0095470C"/>
    <w:rsid w:val="009549D7"/>
    <w:rsid w:val="00954C2F"/>
    <w:rsid w:val="009560D3"/>
    <w:rsid w:val="00956342"/>
    <w:rsid w:val="00956D06"/>
    <w:rsid w:val="00956F7F"/>
    <w:rsid w:val="00957365"/>
    <w:rsid w:val="0095760C"/>
    <w:rsid w:val="0096030E"/>
    <w:rsid w:val="009636BD"/>
    <w:rsid w:val="0096404F"/>
    <w:rsid w:val="00964BEE"/>
    <w:rsid w:val="00965674"/>
    <w:rsid w:val="009665D8"/>
    <w:rsid w:val="00966940"/>
    <w:rsid w:val="00966AEF"/>
    <w:rsid w:val="009672CA"/>
    <w:rsid w:val="00970375"/>
    <w:rsid w:val="00970B66"/>
    <w:rsid w:val="009714A1"/>
    <w:rsid w:val="00971C51"/>
    <w:rsid w:val="00972390"/>
    <w:rsid w:val="009735C1"/>
    <w:rsid w:val="009739AD"/>
    <w:rsid w:val="009757A9"/>
    <w:rsid w:val="0097594B"/>
    <w:rsid w:val="0097790F"/>
    <w:rsid w:val="00982076"/>
    <w:rsid w:val="00983FD7"/>
    <w:rsid w:val="009840FA"/>
    <w:rsid w:val="00984970"/>
    <w:rsid w:val="0098555A"/>
    <w:rsid w:val="00985CCC"/>
    <w:rsid w:val="00986616"/>
    <w:rsid w:val="009869C1"/>
    <w:rsid w:val="00986A1E"/>
    <w:rsid w:val="00987368"/>
    <w:rsid w:val="009877C0"/>
    <w:rsid w:val="00990383"/>
    <w:rsid w:val="009912AF"/>
    <w:rsid w:val="009913F1"/>
    <w:rsid w:val="009919D7"/>
    <w:rsid w:val="00991B32"/>
    <w:rsid w:val="009928DD"/>
    <w:rsid w:val="00993351"/>
    <w:rsid w:val="009934DA"/>
    <w:rsid w:val="009941A9"/>
    <w:rsid w:val="00994A5A"/>
    <w:rsid w:val="00994F09"/>
    <w:rsid w:val="009950CE"/>
    <w:rsid w:val="009951AD"/>
    <w:rsid w:val="0099577A"/>
    <w:rsid w:val="0099585E"/>
    <w:rsid w:val="00995DA7"/>
    <w:rsid w:val="009960EB"/>
    <w:rsid w:val="00997077"/>
    <w:rsid w:val="0099764C"/>
    <w:rsid w:val="009A0C8B"/>
    <w:rsid w:val="009A0F7B"/>
    <w:rsid w:val="009A194D"/>
    <w:rsid w:val="009A2F25"/>
    <w:rsid w:val="009A2FDE"/>
    <w:rsid w:val="009A3302"/>
    <w:rsid w:val="009A4A68"/>
    <w:rsid w:val="009A4EDA"/>
    <w:rsid w:val="009A6197"/>
    <w:rsid w:val="009A62C1"/>
    <w:rsid w:val="009A77C5"/>
    <w:rsid w:val="009A7A28"/>
    <w:rsid w:val="009B1269"/>
    <w:rsid w:val="009B17E4"/>
    <w:rsid w:val="009B1C8D"/>
    <w:rsid w:val="009B37CD"/>
    <w:rsid w:val="009B38DE"/>
    <w:rsid w:val="009B3D66"/>
    <w:rsid w:val="009B3DB9"/>
    <w:rsid w:val="009B47E2"/>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9F2"/>
    <w:rsid w:val="009C7A89"/>
    <w:rsid w:val="009C7DD3"/>
    <w:rsid w:val="009D025F"/>
    <w:rsid w:val="009D06B6"/>
    <w:rsid w:val="009D2118"/>
    <w:rsid w:val="009D22C8"/>
    <w:rsid w:val="009D27AD"/>
    <w:rsid w:val="009D328C"/>
    <w:rsid w:val="009D4C05"/>
    <w:rsid w:val="009D56F5"/>
    <w:rsid w:val="009D6E26"/>
    <w:rsid w:val="009D71B6"/>
    <w:rsid w:val="009D7573"/>
    <w:rsid w:val="009D7C41"/>
    <w:rsid w:val="009D7D10"/>
    <w:rsid w:val="009E0E3B"/>
    <w:rsid w:val="009E3A54"/>
    <w:rsid w:val="009E3C63"/>
    <w:rsid w:val="009E4C3F"/>
    <w:rsid w:val="009E4D50"/>
    <w:rsid w:val="009E54BD"/>
    <w:rsid w:val="009E5606"/>
    <w:rsid w:val="009E59BB"/>
    <w:rsid w:val="009E64DF"/>
    <w:rsid w:val="009E7503"/>
    <w:rsid w:val="009E7F13"/>
    <w:rsid w:val="009F0546"/>
    <w:rsid w:val="009F0E33"/>
    <w:rsid w:val="009F13C5"/>
    <w:rsid w:val="009F1705"/>
    <w:rsid w:val="009F256A"/>
    <w:rsid w:val="009F2B14"/>
    <w:rsid w:val="009F2B62"/>
    <w:rsid w:val="009F361A"/>
    <w:rsid w:val="009F4973"/>
    <w:rsid w:val="009F5C7E"/>
    <w:rsid w:val="009F65D1"/>
    <w:rsid w:val="009F71A6"/>
    <w:rsid w:val="009F7C74"/>
    <w:rsid w:val="00A00195"/>
    <w:rsid w:val="00A00199"/>
    <w:rsid w:val="00A00E71"/>
    <w:rsid w:val="00A01538"/>
    <w:rsid w:val="00A03A91"/>
    <w:rsid w:val="00A0597A"/>
    <w:rsid w:val="00A06211"/>
    <w:rsid w:val="00A067A9"/>
    <w:rsid w:val="00A06802"/>
    <w:rsid w:val="00A07268"/>
    <w:rsid w:val="00A07434"/>
    <w:rsid w:val="00A1012A"/>
    <w:rsid w:val="00A10143"/>
    <w:rsid w:val="00A1022C"/>
    <w:rsid w:val="00A12332"/>
    <w:rsid w:val="00A1324D"/>
    <w:rsid w:val="00A1386D"/>
    <w:rsid w:val="00A14581"/>
    <w:rsid w:val="00A1545E"/>
    <w:rsid w:val="00A15906"/>
    <w:rsid w:val="00A15E56"/>
    <w:rsid w:val="00A16FE4"/>
    <w:rsid w:val="00A17DC8"/>
    <w:rsid w:val="00A20449"/>
    <w:rsid w:val="00A213CA"/>
    <w:rsid w:val="00A21AF0"/>
    <w:rsid w:val="00A23626"/>
    <w:rsid w:val="00A27733"/>
    <w:rsid w:val="00A305A7"/>
    <w:rsid w:val="00A305C4"/>
    <w:rsid w:val="00A30AEF"/>
    <w:rsid w:val="00A31D5B"/>
    <w:rsid w:val="00A31F9F"/>
    <w:rsid w:val="00A32499"/>
    <w:rsid w:val="00A324F5"/>
    <w:rsid w:val="00A33014"/>
    <w:rsid w:val="00A33459"/>
    <w:rsid w:val="00A339D0"/>
    <w:rsid w:val="00A33BB9"/>
    <w:rsid w:val="00A349F7"/>
    <w:rsid w:val="00A353DC"/>
    <w:rsid w:val="00A3622F"/>
    <w:rsid w:val="00A37A48"/>
    <w:rsid w:val="00A37D25"/>
    <w:rsid w:val="00A40310"/>
    <w:rsid w:val="00A40B83"/>
    <w:rsid w:val="00A421CE"/>
    <w:rsid w:val="00A422FF"/>
    <w:rsid w:val="00A42325"/>
    <w:rsid w:val="00A42893"/>
    <w:rsid w:val="00A4295A"/>
    <w:rsid w:val="00A440B8"/>
    <w:rsid w:val="00A4464C"/>
    <w:rsid w:val="00A44B06"/>
    <w:rsid w:val="00A4534E"/>
    <w:rsid w:val="00A459E2"/>
    <w:rsid w:val="00A45B47"/>
    <w:rsid w:val="00A46600"/>
    <w:rsid w:val="00A4795F"/>
    <w:rsid w:val="00A47D0B"/>
    <w:rsid w:val="00A50C81"/>
    <w:rsid w:val="00A510D3"/>
    <w:rsid w:val="00A52A31"/>
    <w:rsid w:val="00A54D5F"/>
    <w:rsid w:val="00A55D1F"/>
    <w:rsid w:val="00A55D23"/>
    <w:rsid w:val="00A56501"/>
    <w:rsid w:val="00A57B9A"/>
    <w:rsid w:val="00A60B91"/>
    <w:rsid w:val="00A61AE1"/>
    <w:rsid w:val="00A632ED"/>
    <w:rsid w:val="00A63719"/>
    <w:rsid w:val="00A63D09"/>
    <w:rsid w:val="00A63EF4"/>
    <w:rsid w:val="00A65BA2"/>
    <w:rsid w:val="00A669BF"/>
    <w:rsid w:val="00A67D38"/>
    <w:rsid w:val="00A7260C"/>
    <w:rsid w:val="00A72953"/>
    <w:rsid w:val="00A72BEB"/>
    <w:rsid w:val="00A730C1"/>
    <w:rsid w:val="00A7470F"/>
    <w:rsid w:val="00A74D97"/>
    <w:rsid w:val="00A74FF7"/>
    <w:rsid w:val="00A75001"/>
    <w:rsid w:val="00A75096"/>
    <w:rsid w:val="00A7567C"/>
    <w:rsid w:val="00A75A9F"/>
    <w:rsid w:val="00A75C39"/>
    <w:rsid w:val="00A770A1"/>
    <w:rsid w:val="00A777D3"/>
    <w:rsid w:val="00A8070A"/>
    <w:rsid w:val="00A81ED3"/>
    <w:rsid w:val="00A827F2"/>
    <w:rsid w:val="00A82FDA"/>
    <w:rsid w:val="00A832D2"/>
    <w:rsid w:val="00A83449"/>
    <w:rsid w:val="00A83A7C"/>
    <w:rsid w:val="00A846CD"/>
    <w:rsid w:val="00A84A53"/>
    <w:rsid w:val="00A85190"/>
    <w:rsid w:val="00A870CA"/>
    <w:rsid w:val="00A871B6"/>
    <w:rsid w:val="00A87F91"/>
    <w:rsid w:val="00A90696"/>
    <w:rsid w:val="00A92389"/>
    <w:rsid w:val="00A93381"/>
    <w:rsid w:val="00A9542F"/>
    <w:rsid w:val="00A95578"/>
    <w:rsid w:val="00A9697B"/>
    <w:rsid w:val="00A9717C"/>
    <w:rsid w:val="00A97412"/>
    <w:rsid w:val="00AA0B83"/>
    <w:rsid w:val="00AA126E"/>
    <w:rsid w:val="00AA1A72"/>
    <w:rsid w:val="00AA26A7"/>
    <w:rsid w:val="00AA3112"/>
    <w:rsid w:val="00AA36D1"/>
    <w:rsid w:val="00AA37E7"/>
    <w:rsid w:val="00AA3A92"/>
    <w:rsid w:val="00AA4219"/>
    <w:rsid w:val="00AA4260"/>
    <w:rsid w:val="00AA43C1"/>
    <w:rsid w:val="00AA5421"/>
    <w:rsid w:val="00AA5AC5"/>
    <w:rsid w:val="00AA6C80"/>
    <w:rsid w:val="00AA774B"/>
    <w:rsid w:val="00AA7F6C"/>
    <w:rsid w:val="00AB1C02"/>
    <w:rsid w:val="00AB250B"/>
    <w:rsid w:val="00AB3701"/>
    <w:rsid w:val="00AB389E"/>
    <w:rsid w:val="00AB49DB"/>
    <w:rsid w:val="00AB4BC6"/>
    <w:rsid w:val="00AB4E97"/>
    <w:rsid w:val="00AB554B"/>
    <w:rsid w:val="00AB59B2"/>
    <w:rsid w:val="00AB70D8"/>
    <w:rsid w:val="00AB7E84"/>
    <w:rsid w:val="00AC0527"/>
    <w:rsid w:val="00AC127A"/>
    <w:rsid w:val="00AC1A4E"/>
    <w:rsid w:val="00AC1AF0"/>
    <w:rsid w:val="00AC20FF"/>
    <w:rsid w:val="00AC21C4"/>
    <w:rsid w:val="00AC2E73"/>
    <w:rsid w:val="00AC2FCD"/>
    <w:rsid w:val="00AC45C0"/>
    <w:rsid w:val="00AC5068"/>
    <w:rsid w:val="00AC566D"/>
    <w:rsid w:val="00AC5843"/>
    <w:rsid w:val="00AC69F4"/>
    <w:rsid w:val="00AC6A2D"/>
    <w:rsid w:val="00AD0F17"/>
    <w:rsid w:val="00AD1FF6"/>
    <w:rsid w:val="00AD29BF"/>
    <w:rsid w:val="00AD2C0D"/>
    <w:rsid w:val="00AD4393"/>
    <w:rsid w:val="00AD4A4D"/>
    <w:rsid w:val="00AD53A1"/>
    <w:rsid w:val="00AD5ED2"/>
    <w:rsid w:val="00AD70FD"/>
    <w:rsid w:val="00AD7776"/>
    <w:rsid w:val="00AD7947"/>
    <w:rsid w:val="00AD7DC3"/>
    <w:rsid w:val="00AE084A"/>
    <w:rsid w:val="00AE1143"/>
    <w:rsid w:val="00AE13C9"/>
    <w:rsid w:val="00AE1C44"/>
    <w:rsid w:val="00AE26E9"/>
    <w:rsid w:val="00AE45FA"/>
    <w:rsid w:val="00AE528E"/>
    <w:rsid w:val="00AE5FC3"/>
    <w:rsid w:val="00AE69CC"/>
    <w:rsid w:val="00AE6A59"/>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64F6"/>
    <w:rsid w:val="00AF78ED"/>
    <w:rsid w:val="00B01113"/>
    <w:rsid w:val="00B01123"/>
    <w:rsid w:val="00B01690"/>
    <w:rsid w:val="00B032DA"/>
    <w:rsid w:val="00B0522E"/>
    <w:rsid w:val="00B05536"/>
    <w:rsid w:val="00B056E7"/>
    <w:rsid w:val="00B05D98"/>
    <w:rsid w:val="00B0719E"/>
    <w:rsid w:val="00B076F9"/>
    <w:rsid w:val="00B07A30"/>
    <w:rsid w:val="00B105F3"/>
    <w:rsid w:val="00B10AB5"/>
    <w:rsid w:val="00B114E8"/>
    <w:rsid w:val="00B116CC"/>
    <w:rsid w:val="00B11C5F"/>
    <w:rsid w:val="00B12F21"/>
    <w:rsid w:val="00B138EC"/>
    <w:rsid w:val="00B13F34"/>
    <w:rsid w:val="00B13F67"/>
    <w:rsid w:val="00B13F7D"/>
    <w:rsid w:val="00B14CD7"/>
    <w:rsid w:val="00B1548F"/>
    <w:rsid w:val="00B1598C"/>
    <w:rsid w:val="00B15D5B"/>
    <w:rsid w:val="00B166F0"/>
    <w:rsid w:val="00B16943"/>
    <w:rsid w:val="00B16D64"/>
    <w:rsid w:val="00B17782"/>
    <w:rsid w:val="00B17DA3"/>
    <w:rsid w:val="00B20095"/>
    <w:rsid w:val="00B206B1"/>
    <w:rsid w:val="00B219BA"/>
    <w:rsid w:val="00B21A05"/>
    <w:rsid w:val="00B21A3D"/>
    <w:rsid w:val="00B221C5"/>
    <w:rsid w:val="00B22E32"/>
    <w:rsid w:val="00B23CFC"/>
    <w:rsid w:val="00B24D86"/>
    <w:rsid w:val="00B25102"/>
    <w:rsid w:val="00B257A3"/>
    <w:rsid w:val="00B262EE"/>
    <w:rsid w:val="00B2693F"/>
    <w:rsid w:val="00B277CD"/>
    <w:rsid w:val="00B30BE2"/>
    <w:rsid w:val="00B30F20"/>
    <w:rsid w:val="00B30F5B"/>
    <w:rsid w:val="00B31BAB"/>
    <w:rsid w:val="00B32905"/>
    <w:rsid w:val="00B3325A"/>
    <w:rsid w:val="00B334EE"/>
    <w:rsid w:val="00B33814"/>
    <w:rsid w:val="00B33AA1"/>
    <w:rsid w:val="00B33DB2"/>
    <w:rsid w:val="00B345AE"/>
    <w:rsid w:val="00B34E42"/>
    <w:rsid w:val="00B34FFF"/>
    <w:rsid w:val="00B35767"/>
    <w:rsid w:val="00B36B46"/>
    <w:rsid w:val="00B37290"/>
    <w:rsid w:val="00B37503"/>
    <w:rsid w:val="00B40668"/>
    <w:rsid w:val="00B4364F"/>
    <w:rsid w:val="00B43CD7"/>
    <w:rsid w:val="00B44F79"/>
    <w:rsid w:val="00B45208"/>
    <w:rsid w:val="00B45C97"/>
    <w:rsid w:val="00B4619B"/>
    <w:rsid w:val="00B465D4"/>
    <w:rsid w:val="00B46623"/>
    <w:rsid w:val="00B47BAF"/>
    <w:rsid w:val="00B47D6E"/>
    <w:rsid w:val="00B51F73"/>
    <w:rsid w:val="00B52532"/>
    <w:rsid w:val="00B56EC3"/>
    <w:rsid w:val="00B60290"/>
    <w:rsid w:val="00B60DF5"/>
    <w:rsid w:val="00B60E86"/>
    <w:rsid w:val="00B6108E"/>
    <w:rsid w:val="00B61337"/>
    <w:rsid w:val="00B617D9"/>
    <w:rsid w:val="00B61918"/>
    <w:rsid w:val="00B620B9"/>
    <w:rsid w:val="00B62509"/>
    <w:rsid w:val="00B6436C"/>
    <w:rsid w:val="00B6442D"/>
    <w:rsid w:val="00B6462E"/>
    <w:rsid w:val="00B64900"/>
    <w:rsid w:val="00B64E4E"/>
    <w:rsid w:val="00B664FF"/>
    <w:rsid w:val="00B66BF8"/>
    <w:rsid w:val="00B66EB5"/>
    <w:rsid w:val="00B67A69"/>
    <w:rsid w:val="00B7021F"/>
    <w:rsid w:val="00B70372"/>
    <w:rsid w:val="00B70C26"/>
    <w:rsid w:val="00B71559"/>
    <w:rsid w:val="00B717C7"/>
    <w:rsid w:val="00B726D4"/>
    <w:rsid w:val="00B72BDD"/>
    <w:rsid w:val="00B72CB7"/>
    <w:rsid w:val="00B743F4"/>
    <w:rsid w:val="00B7450A"/>
    <w:rsid w:val="00B745CE"/>
    <w:rsid w:val="00B75411"/>
    <w:rsid w:val="00B75AFB"/>
    <w:rsid w:val="00B75B1C"/>
    <w:rsid w:val="00B76289"/>
    <w:rsid w:val="00B76B19"/>
    <w:rsid w:val="00B770AA"/>
    <w:rsid w:val="00B7737C"/>
    <w:rsid w:val="00B77781"/>
    <w:rsid w:val="00B7794D"/>
    <w:rsid w:val="00B80A9E"/>
    <w:rsid w:val="00B81A95"/>
    <w:rsid w:val="00B81C32"/>
    <w:rsid w:val="00B82D07"/>
    <w:rsid w:val="00B834BE"/>
    <w:rsid w:val="00B84145"/>
    <w:rsid w:val="00B85960"/>
    <w:rsid w:val="00B85CDC"/>
    <w:rsid w:val="00B86695"/>
    <w:rsid w:val="00B86C48"/>
    <w:rsid w:val="00B86CDC"/>
    <w:rsid w:val="00B90233"/>
    <w:rsid w:val="00B91163"/>
    <w:rsid w:val="00B926D3"/>
    <w:rsid w:val="00B92F41"/>
    <w:rsid w:val="00B93722"/>
    <w:rsid w:val="00B93C34"/>
    <w:rsid w:val="00B942C1"/>
    <w:rsid w:val="00B95E03"/>
    <w:rsid w:val="00B961F4"/>
    <w:rsid w:val="00B969B2"/>
    <w:rsid w:val="00B97085"/>
    <w:rsid w:val="00B97103"/>
    <w:rsid w:val="00B972DC"/>
    <w:rsid w:val="00B97703"/>
    <w:rsid w:val="00BA0154"/>
    <w:rsid w:val="00BA07B6"/>
    <w:rsid w:val="00BA0B62"/>
    <w:rsid w:val="00BA2299"/>
    <w:rsid w:val="00BA2BD2"/>
    <w:rsid w:val="00BA5244"/>
    <w:rsid w:val="00BA5343"/>
    <w:rsid w:val="00BA6C25"/>
    <w:rsid w:val="00BA768B"/>
    <w:rsid w:val="00BB119C"/>
    <w:rsid w:val="00BB1741"/>
    <w:rsid w:val="00BB21C3"/>
    <w:rsid w:val="00BB2671"/>
    <w:rsid w:val="00BB278F"/>
    <w:rsid w:val="00BB4120"/>
    <w:rsid w:val="00BB4AD9"/>
    <w:rsid w:val="00BB564F"/>
    <w:rsid w:val="00BB6A23"/>
    <w:rsid w:val="00BB6BDE"/>
    <w:rsid w:val="00BB793D"/>
    <w:rsid w:val="00BB797B"/>
    <w:rsid w:val="00BC172B"/>
    <w:rsid w:val="00BC17CE"/>
    <w:rsid w:val="00BC18FA"/>
    <w:rsid w:val="00BC27B4"/>
    <w:rsid w:val="00BC2DA5"/>
    <w:rsid w:val="00BC3561"/>
    <w:rsid w:val="00BC389A"/>
    <w:rsid w:val="00BC3D0F"/>
    <w:rsid w:val="00BC446A"/>
    <w:rsid w:val="00BC447A"/>
    <w:rsid w:val="00BC4491"/>
    <w:rsid w:val="00BC5038"/>
    <w:rsid w:val="00BC61A0"/>
    <w:rsid w:val="00BC7317"/>
    <w:rsid w:val="00BC74EE"/>
    <w:rsid w:val="00BC78EE"/>
    <w:rsid w:val="00BC795A"/>
    <w:rsid w:val="00BD0C4F"/>
    <w:rsid w:val="00BD0DA6"/>
    <w:rsid w:val="00BD12AD"/>
    <w:rsid w:val="00BD1B44"/>
    <w:rsid w:val="00BD20D0"/>
    <w:rsid w:val="00BD3B25"/>
    <w:rsid w:val="00BD4F51"/>
    <w:rsid w:val="00BD5524"/>
    <w:rsid w:val="00BD5F5C"/>
    <w:rsid w:val="00BD7288"/>
    <w:rsid w:val="00BE0C55"/>
    <w:rsid w:val="00BE0DCF"/>
    <w:rsid w:val="00BE0F57"/>
    <w:rsid w:val="00BE191C"/>
    <w:rsid w:val="00BE1B0F"/>
    <w:rsid w:val="00BE1CCA"/>
    <w:rsid w:val="00BE1EEE"/>
    <w:rsid w:val="00BE205F"/>
    <w:rsid w:val="00BE37FB"/>
    <w:rsid w:val="00BE3970"/>
    <w:rsid w:val="00BE3A15"/>
    <w:rsid w:val="00BE46E6"/>
    <w:rsid w:val="00BE519D"/>
    <w:rsid w:val="00BE52A9"/>
    <w:rsid w:val="00BE6746"/>
    <w:rsid w:val="00BE6969"/>
    <w:rsid w:val="00BE6CBE"/>
    <w:rsid w:val="00BF07C7"/>
    <w:rsid w:val="00BF3444"/>
    <w:rsid w:val="00BF3578"/>
    <w:rsid w:val="00BF38B1"/>
    <w:rsid w:val="00BF3A78"/>
    <w:rsid w:val="00BF45AE"/>
    <w:rsid w:val="00BF4951"/>
    <w:rsid w:val="00BF4A70"/>
    <w:rsid w:val="00BF51E3"/>
    <w:rsid w:val="00BF526D"/>
    <w:rsid w:val="00BF5779"/>
    <w:rsid w:val="00BF57C1"/>
    <w:rsid w:val="00BF6CC9"/>
    <w:rsid w:val="00C017FA"/>
    <w:rsid w:val="00C01A4A"/>
    <w:rsid w:val="00C0207B"/>
    <w:rsid w:val="00C0250A"/>
    <w:rsid w:val="00C0261E"/>
    <w:rsid w:val="00C02AE4"/>
    <w:rsid w:val="00C03D31"/>
    <w:rsid w:val="00C052FA"/>
    <w:rsid w:val="00C0564F"/>
    <w:rsid w:val="00C06B65"/>
    <w:rsid w:val="00C1044D"/>
    <w:rsid w:val="00C10A0C"/>
    <w:rsid w:val="00C10AA3"/>
    <w:rsid w:val="00C1130F"/>
    <w:rsid w:val="00C11E7F"/>
    <w:rsid w:val="00C1329C"/>
    <w:rsid w:val="00C14B33"/>
    <w:rsid w:val="00C14DD8"/>
    <w:rsid w:val="00C15E2F"/>
    <w:rsid w:val="00C166D4"/>
    <w:rsid w:val="00C177C2"/>
    <w:rsid w:val="00C2274D"/>
    <w:rsid w:val="00C23CB9"/>
    <w:rsid w:val="00C240C4"/>
    <w:rsid w:val="00C241C9"/>
    <w:rsid w:val="00C24706"/>
    <w:rsid w:val="00C24AB7"/>
    <w:rsid w:val="00C24F3D"/>
    <w:rsid w:val="00C2644A"/>
    <w:rsid w:val="00C2670E"/>
    <w:rsid w:val="00C27B53"/>
    <w:rsid w:val="00C300FF"/>
    <w:rsid w:val="00C30462"/>
    <w:rsid w:val="00C30AEE"/>
    <w:rsid w:val="00C35339"/>
    <w:rsid w:val="00C35EE3"/>
    <w:rsid w:val="00C364FC"/>
    <w:rsid w:val="00C37767"/>
    <w:rsid w:val="00C37A41"/>
    <w:rsid w:val="00C37C9E"/>
    <w:rsid w:val="00C41130"/>
    <w:rsid w:val="00C42B96"/>
    <w:rsid w:val="00C42ED6"/>
    <w:rsid w:val="00C4396A"/>
    <w:rsid w:val="00C43A33"/>
    <w:rsid w:val="00C43F08"/>
    <w:rsid w:val="00C44D07"/>
    <w:rsid w:val="00C45006"/>
    <w:rsid w:val="00C459B0"/>
    <w:rsid w:val="00C45E1C"/>
    <w:rsid w:val="00C460E9"/>
    <w:rsid w:val="00C462C3"/>
    <w:rsid w:val="00C46669"/>
    <w:rsid w:val="00C47205"/>
    <w:rsid w:val="00C47556"/>
    <w:rsid w:val="00C477EF"/>
    <w:rsid w:val="00C47F23"/>
    <w:rsid w:val="00C503DA"/>
    <w:rsid w:val="00C504CA"/>
    <w:rsid w:val="00C50AD1"/>
    <w:rsid w:val="00C528C5"/>
    <w:rsid w:val="00C53EF0"/>
    <w:rsid w:val="00C542CC"/>
    <w:rsid w:val="00C54F25"/>
    <w:rsid w:val="00C5599A"/>
    <w:rsid w:val="00C56688"/>
    <w:rsid w:val="00C602F7"/>
    <w:rsid w:val="00C6044B"/>
    <w:rsid w:val="00C60C04"/>
    <w:rsid w:val="00C60CDA"/>
    <w:rsid w:val="00C6196F"/>
    <w:rsid w:val="00C61EC0"/>
    <w:rsid w:val="00C631D9"/>
    <w:rsid w:val="00C6351D"/>
    <w:rsid w:val="00C64655"/>
    <w:rsid w:val="00C67501"/>
    <w:rsid w:val="00C67EEA"/>
    <w:rsid w:val="00C70AA7"/>
    <w:rsid w:val="00C716E2"/>
    <w:rsid w:val="00C72EF5"/>
    <w:rsid w:val="00C73671"/>
    <w:rsid w:val="00C73858"/>
    <w:rsid w:val="00C74509"/>
    <w:rsid w:val="00C74AC3"/>
    <w:rsid w:val="00C74C2E"/>
    <w:rsid w:val="00C75085"/>
    <w:rsid w:val="00C7528A"/>
    <w:rsid w:val="00C75A7A"/>
    <w:rsid w:val="00C75EDD"/>
    <w:rsid w:val="00C76797"/>
    <w:rsid w:val="00C77A3A"/>
    <w:rsid w:val="00C81F84"/>
    <w:rsid w:val="00C8209F"/>
    <w:rsid w:val="00C821D4"/>
    <w:rsid w:val="00C822C4"/>
    <w:rsid w:val="00C823B7"/>
    <w:rsid w:val="00C82985"/>
    <w:rsid w:val="00C83184"/>
    <w:rsid w:val="00C83932"/>
    <w:rsid w:val="00C8482E"/>
    <w:rsid w:val="00C8504C"/>
    <w:rsid w:val="00C86C2E"/>
    <w:rsid w:val="00C90048"/>
    <w:rsid w:val="00C914A2"/>
    <w:rsid w:val="00C92760"/>
    <w:rsid w:val="00C92B3F"/>
    <w:rsid w:val="00C9565B"/>
    <w:rsid w:val="00C96B6E"/>
    <w:rsid w:val="00C97018"/>
    <w:rsid w:val="00C975C2"/>
    <w:rsid w:val="00C97B87"/>
    <w:rsid w:val="00CA400B"/>
    <w:rsid w:val="00CA4AF3"/>
    <w:rsid w:val="00CA5013"/>
    <w:rsid w:val="00CA5414"/>
    <w:rsid w:val="00CA57F2"/>
    <w:rsid w:val="00CA63AC"/>
    <w:rsid w:val="00CA663C"/>
    <w:rsid w:val="00CA7AF1"/>
    <w:rsid w:val="00CA7F5F"/>
    <w:rsid w:val="00CB0519"/>
    <w:rsid w:val="00CB078B"/>
    <w:rsid w:val="00CB145D"/>
    <w:rsid w:val="00CB1A2B"/>
    <w:rsid w:val="00CB1F7D"/>
    <w:rsid w:val="00CB273A"/>
    <w:rsid w:val="00CB2A00"/>
    <w:rsid w:val="00CB2DBF"/>
    <w:rsid w:val="00CB34AC"/>
    <w:rsid w:val="00CB352F"/>
    <w:rsid w:val="00CB3F5F"/>
    <w:rsid w:val="00CB4032"/>
    <w:rsid w:val="00CB545F"/>
    <w:rsid w:val="00CB58C9"/>
    <w:rsid w:val="00CB6AC8"/>
    <w:rsid w:val="00CB7A00"/>
    <w:rsid w:val="00CC0119"/>
    <w:rsid w:val="00CC049E"/>
    <w:rsid w:val="00CC0723"/>
    <w:rsid w:val="00CC0824"/>
    <w:rsid w:val="00CC1F06"/>
    <w:rsid w:val="00CC207D"/>
    <w:rsid w:val="00CC30EC"/>
    <w:rsid w:val="00CC4BD1"/>
    <w:rsid w:val="00CC4FD7"/>
    <w:rsid w:val="00CC6B55"/>
    <w:rsid w:val="00CC6CC5"/>
    <w:rsid w:val="00CC72CA"/>
    <w:rsid w:val="00CC7E2B"/>
    <w:rsid w:val="00CD0260"/>
    <w:rsid w:val="00CD1231"/>
    <w:rsid w:val="00CD2001"/>
    <w:rsid w:val="00CD2144"/>
    <w:rsid w:val="00CD26C5"/>
    <w:rsid w:val="00CD2C3A"/>
    <w:rsid w:val="00CD2D3E"/>
    <w:rsid w:val="00CD3493"/>
    <w:rsid w:val="00CD36FA"/>
    <w:rsid w:val="00CD41D4"/>
    <w:rsid w:val="00CD490F"/>
    <w:rsid w:val="00CD6246"/>
    <w:rsid w:val="00CD79A7"/>
    <w:rsid w:val="00CD7ECD"/>
    <w:rsid w:val="00CE008C"/>
    <w:rsid w:val="00CE01B0"/>
    <w:rsid w:val="00CE03D1"/>
    <w:rsid w:val="00CE1150"/>
    <w:rsid w:val="00CE15FB"/>
    <w:rsid w:val="00CE1C05"/>
    <w:rsid w:val="00CE3518"/>
    <w:rsid w:val="00CE3E34"/>
    <w:rsid w:val="00CE3F6D"/>
    <w:rsid w:val="00CE4A32"/>
    <w:rsid w:val="00CE504F"/>
    <w:rsid w:val="00CE5427"/>
    <w:rsid w:val="00CE569C"/>
    <w:rsid w:val="00CE6A0F"/>
    <w:rsid w:val="00CE71EE"/>
    <w:rsid w:val="00CE730E"/>
    <w:rsid w:val="00CE73A4"/>
    <w:rsid w:val="00CE7F16"/>
    <w:rsid w:val="00CF0B92"/>
    <w:rsid w:val="00CF12CF"/>
    <w:rsid w:val="00CF1ABF"/>
    <w:rsid w:val="00CF1AC8"/>
    <w:rsid w:val="00CF1EF2"/>
    <w:rsid w:val="00CF237F"/>
    <w:rsid w:val="00CF24BA"/>
    <w:rsid w:val="00CF3602"/>
    <w:rsid w:val="00CF3CCC"/>
    <w:rsid w:val="00CF458D"/>
    <w:rsid w:val="00CF4BC0"/>
    <w:rsid w:val="00CF59A1"/>
    <w:rsid w:val="00CF6BC0"/>
    <w:rsid w:val="00CF7295"/>
    <w:rsid w:val="00CF7767"/>
    <w:rsid w:val="00D0124B"/>
    <w:rsid w:val="00D01A14"/>
    <w:rsid w:val="00D01B2E"/>
    <w:rsid w:val="00D01F79"/>
    <w:rsid w:val="00D03EF0"/>
    <w:rsid w:val="00D049B1"/>
    <w:rsid w:val="00D04D43"/>
    <w:rsid w:val="00D04F26"/>
    <w:rsid w:val="00D078BA"/>
    <w:rsid w:val="00D10A86"/>
    <w:rsid w:val="00D10C04"/>
    <w:rsid w:val="00D10EE7"/>
    <w:rsid w:val="00D115AC"/>
    <w:rsid w:val="00D11919"/>
    <w:rsid w:val="00D13682"/>
    <w:rsid w:val="00D1369E"/>
    <w:rsid w:val="00D1374A"/>
    <w:rsid w:val="00D14009"/>
    <w:rsid w:val="00D14AB9"/>
    <w:rsid w:val="00D14C4D"/>
    <w:rsid w:val="00D15DA1"/>
    <w:rsid w:val="00D160D6"/>
    <w:rsid w:val="00D2069A"/>
    <w:rsid w:val="00D206BD"/>
    <w:rsid w:val="00D20F39"/>
    <w:rsid w:val="00D21035"/>
    <w:rsid w:val="00D21ACD"/>
    <w:rsid w:val="00D21D7C"/>
    <w:rsid w:val="00D21DA3"/>
    <w:rsid w:val="00D22777"/>
    <w:rsid w:val="00D22C62"/>
    <w:rsid w:val="00D22D06"/>
    <w:rsid w:val="00D23A88"/>
    <w:rsid w:val="00D23BAB"/>
    <w:rsid w:val="00D23D85"/>
    <w:rsid w:val="00D24159"/>
    <w:rsid w:val="00D25A76"/>
    <w:rsid w:val="00D261F7"/>
    <w:rsid w:val="00D26E10"/>
    <w:rsid w:val="00D30A38"/>
    <w:rsid w:val="00D313F6"/>
    <w:rsid w:val="00D31BD2"/>
    <w:rsid w:val="00D32BE7"/>
    <w:rsid w:val="00D32D20"/>
    <w:rsid w:val="00D335DB"/>
    <w:rsid w:val="00D341E2"/>
    <w:rsid w:val="00D34FBB"/>
    <w:rsid w:val="00D354F0"/>
    <w:rsid w:val="00D3585C"/>
    <w:rsid w:val="00D358CA"/>
    <w:rsid w:val="00D363F0"/>
    <w:rsid w:val="00D36677"/>
    <w:rsid w:val="00D36688"/>
    <w:rsid w:val="00D367E7"/>
    <w:rsid w:val="00D37AA3"/>
    <w:rsid w:val="00D37ACA"/>
    <w:rsid w:val="00D37D27"/>
    <w:rsid w:val="00D41708"/>
    <w:rsid w:val="00D4214E"/>
    <w:rsid w:val="00D42D51"/>
    <w:rsid w:val="00D43467"/>
    <w:rsid w:val="00D4452D"/>
    <w:rsid w:val="00D445D5"/>
    <w:rsid w:val="00D4471E"/>
    <w:rsid w:val="00D452F9"/>
    <w:rsid w:val="00D4724B"/>
    <w:rsid w:val="00D47F5C"/>
    <w:rsid w:val="00D53D2C"/>
    <w:rsid w:val="00D5623E"/>
    <w:rsid w:val="00D56A8D"/>
    <w:rsid w:val="00D56CD0"/>
    <w:rsid w:val="00D5709E"/>
    <w:rsid w:val="00D57AC9"/>
    <w:rsid w:val="00D57ADB"/>
    <w:rsid w:val="00D60048"/>
    <w:rsid w:val="00D6138F"/>
    <w:rsid w:val="00D61397"/>
    <w:rsid w:val="00D6370E"/>
    <w:rsid w:val="00D63E18"/>
    <w:rsid w:val="00D645CF"/>
    <w:rsid w:val="00D650C5"/>
    <w:rsid w:val="00D65281"/>
    <w:rsid w:val="00D65D75"/>
    <w:rsid w:val="00D66A5C"/>
    <w:rsid w:val="00D66B44"/>
    <w:rsid w:val="00D70B87"/>
    <w:rsid w:val="00D70EB7"/>
    <w:rsid w:val="00D71098"/>
    <w:rsid w:val="00D71668"/>
    <w:rsid w:val="00D71759"/>
    <w:rsid w:val="00D72D7D"/>
    <w:rsid w:val="00D72F2B"/>
    <w:rsid w:val="00D72F41"/>
    <w:rsid w:val="00D73845"/>
    <w:rsid w:val="00D73C98"/>
    <w:rsid w:val="00D74E37"/>
    <w:rsid w:val="00D7531B"/>
    <w:rsid w:val="00D75727"/>
    <w:rsid w:val="00D769C4"/>
    <w:rsid w:val="00D76EC3"/>
    <w:rsid w:val="00D802B9"/>
    <w:rsid w:val="00D81A16"/>
    <w:rsid w:val="00D822CB"/>
    <w:rsid w:val="00D83B5F"/>
    <w:rsid w:val="00D83F77"/>
    <w:rsid w:val="00D8440E"/>
    <w:rsid w:val="00D8466F"/>
    <w:rsid w:val="00D84B60"/>
    <w:rsid w:val="00D85A5A"/>
    <w:rsid w:val="00D85C9F"/>
    <w:rsid w:val="00D85CEF"/>
    <w:rsid w:val="00D85DF1"/>
    <w:rsid w:val="00D8643E"/>
    <w:rsid w:val="00D86F68"/>
    <w:rsid w:val="00D9096F"/>
    <w:rsid w:val="00D90BE1"/>
    <w:rsid w:val="00D92421"/>
    <w:rsid w:val="00D92492"/>
    <w:rsid w:val="00D92A4E"/>
    <w:rsid w:val="00D9378F"/>
    <w:rsid w:val="00D937E4"/>
    <w:rsid w:val="00D9529C"/>
    <w:rsid w:val="00D957C4"/>
    <w:rsid w:val="00D96150"/>
    <w:rsid w:val="00D9631B"/>
    <w:rsid w:val="00D96769"/>
    <w:rsid w:val="00D96F68"/>
    <w:rsid w:val="00D976CB"/>
    <w:rsid w:val="00D97B58"/>
    <w:rsid w:val="00D97E23"/>
    <w:rsid w:val="00DA0E89"/>
    <w:rsid w:val="00DA2011"/>
    <w:rsid w:val="00DA208B"/>
    <w:rsid w:val="00DA2AF7"/>
    <w:rsid w:val="00DA331A"/>
    <w:rsid w:val="00DA3FCC"/>
    <w:rsid w:val="00DA427F"/>
    <w:rsid w:val="00DA5469"/>
    <w:rsid w:val="00DA6D5A"/>
    <w:rsid w:val="00DA7B09"/>
    <w:rsid w:val="00DA7FFB"/>
    <w:rsid w:val="00DB0815"/>
    <w:rsid w:val="00DB220C"/>
    <w:rsid w:val="00DB2567"/>
    <w:rsid w:val="00DB34D5"/>
    <w:rsid w:val="00DB358A"/>
    <w:rsid w:val="00DB39FD"/>
    <w:rsid w:val="00DB43AB"/>
    <w:rsid w:val="00DB46A0"/>
    <w:rsid w:val="00DB4878"/>
    <w:rsid w:val="00DB731F"/>
    <w:rsid w:val="00DB793D"/>
    <w:rsid w:val="00DC048C"/>
    <w:rsid w:val="00DC1283"/>
    <w:rsid w:val="00DC21CC"/>
    <w:rsid w:val="00DC2347"/>
    <w:rsid w:val="00DC2B06"/>
    <w:rsid w:val="00DC2BA2"/>
    <w:rsid w:val="00DC3B82"/>
    <w:rsid w:val="00DC3EC7"/>
    <w:rsid w:val="00DC5AA3"/>
    <w:rsid w:val="00DC5F4E"/>
    <w:rsid w:val="00DC71C4"/>
    <w:rsid w:val="00DC7F69"/>
    <w:rsid w:val="00DD0B6D"/>
    <w:rsid w:val="00DD0EBB"/>
    <w:rsid w:val="00DD1B2E"/>
    <w:rsid w:val="00DD1BA4"/>
    <w:rsid w:val="00DD22DF"/>
    <w:rsid w:val="00DD2380"/>
    <w:rsid w:val="00DD3ACD"/>
    <w:rsid w:val="00DD59CD"/>
    <w:rsid w:val="00DD5AE4"/>
    <w:rsid w:val="00DD6516"/>
    <w:rsid w:val="00DD7971"/>
    <w:rsid w:val="00DE0046"/>
    <w:rsid w:val="00DE0A85"/>
    <w:rsid w:val="00DE0D10"/>
    <w:rsid w:val="00DE1774"/>
    <w:rsid w:val="00DE1E95"/>
    <w:rsid w:val="00DE2062"/>
    <w:rsid w:val="00DE20D6"/>
    <w:rsid w:val="00DE43E1"/>
    <w:rsid w:val="00DE44CC"/>
    <w:rsid w:val="00DE499B"/>
    <w:rsid w:val="00DE50CC"/>
    <w:rsid w:val="00DE5685"/>
    <w:rsid w:val="00DE636B"/>
    <w:rsid w:val="00DE6BB0"/>
    <w:rsid w:val="00DF0022"/>
    <w:rsid w:val="00DF100C"/>
    <w:rsid w:val="00DF18B2"/>
    <w:rsid w:val="00DF297C"/>
    <w:rsid w:val="00DF4D5E"/>
    <w:rsid w:val="00DF7B97"/>
    <w:rsid w:val="00E00D87"/>
    <w:rsid w:val="00E00F08"/>
    <w:rsid w:val="00E018A3"/>
    <w:rsid w:val="00E03354"/>
    <w:rsid w:val="00E033BD"/>
    <w:rsid w:val="00E03EF5"/>
    <w:rsid w:val="00E03FF1"/>
    <w:rsid w:val="00E044AB"/>
    <w:rsid w:val="00E04BBF"/>
    <w:rsid w:val="00E0603C"/>
    <w:rsid w:val="00E06327"/>
    <w:rsid w:val="00E10DDA"/>
    <w:rsid w:val="00E12848"/>
    <w:rsid w:val="00E14EBC"/>
    <w:rsid w:val="00E1505C"/>
    <w:rsid w:val="00E16867"/>
    <w:rsid w:val="00E16CB2"/>
    <w:rsid w:val="00E17762"/>
    <w:rsid w:val="00E17963"/>
    <w:rsid w:val="00E17F37"/>
    <w:rsid w:val="00E20A85"/>
    <w:rsid w:val="00E21396"/>
    <w:rsid w:val="00E21CFF"/>
    <w:rsid w:val="00E220E4"/>
    <w:rsid w:val="00E2249A"/>
    <w:rsid w:val="00E234B2"/>
    <w:rsid w:val="00E236F5"/>
    <w:rsid w:val="00E242DF"/>
    <w:rsid w:val="00E24506"/>
    <w:rsid w:val="00E25492"/>
    <w:rsid w:val="00E27202"/>
    <w:rsid w:val="00E27BFF"/>
    <w:rsid w:val="00E30487"/>
    <w:rsid w:val="00E30881"/>
    <w:rsid w:val="00E31D6F"/>
    <w:rsid w:val="00E33297"/>
    <w:rsid w:val="00E33AD7"/>
    <w:rsid w:val="00E3596F"/>
    <w:rsid w:val="00E361BD"/>
    <w:rsid w:val="00E37F64"/>
    <w:rsid w:val="00E400DB"/>
    <w:rsid w:val="00E402A8"/>
    <w:rsid w:val="00E40862"/>
    <w:rsid w:val="00E41A0E"/>
    <w:rsid w:val="00E4319E"/>
    <w:rsid w:val="00E438E8"/>
    <w:rsid w:val="00E4390D"/>
    <w:rsid w:val="00E43AD9"/>
    <w:rsid w:val="00E4506A"/>
    <w:rsid w:val="00E45F58"/>
    <w:rsid w:val="00E463BD"/>
    <w:rsid w:val="00E465E4"/>
    <w:rsid w:val="00E46834"/>
    <w:rsid w:val="00E4691B"/>
    <w:rsid w:val="00E46CAC"/>
    <w:rsid w:val="00E46F80"/>
    <w:rsid w:val="00E470D0"/>
    <w:rsid w:val="00E501C7"/>
    <w:rsid w:val="00E5027A"/>
    <w:rsid w:val="00E50610"/>
    <w:rsid w:val="00E51330"/>
    <w:rsid w:val="00E52407"/>
    <w:rsid w:val="00E52A58"/>
    <w:rsid w:val="00E5317A"/>
    <w:rsid w:val="00E541EA"/>
    <w:rsid w:val="00E545F5"/>
    <w:rsid w:val="00E54917"/>
    <w:rsid w:val="00E56678"/>
    <w:rsid w:val="00E56E80"/>
    <w:rsid w:val="00E61064"/>
    <w:rsid w:val="00E61395"/>
    <w:rsid w:val="00E61663"/>
    <w:rsid w:val="00E617E9"/>
    <w:rsid w:val="00E61AAE"/>
    <w:rsid w:val="00E63762"/>
    <w:rsid w:val="00E63FCC"/>
    <w:rsid w:val="00E64399"/>
    <w:rsid w:val="00E64A39"/>
    <w:rsid w:val="00E65921"/>
    <w:rsid w:val="00E659E2"/>
    <w:rsid w:val="00E65BC4"/>
    <w:rsid w:val="00E65C4F"/>
    <w:rsid w:val="00E65FF0"/>
    <w:rsid w:val="00E6767F"/>
    <w:rsid w:val="00E704DD"/>
    <w:rsid w:val="00E705EF"/>
    <w:rsid w:val="00E70607"/>
    <w:rsid w:val="00E70734"/>
    <w:rsid w:val="00E7131C"/>
    <w:rsid w:val="00E71C9C"/>
    <w:rsid w:val="00E72203"/>
    <w:rsid w:val="00E73624"/>
    <w:rsid w:val="00E73D1C"/>
    <w:rsid w:val="00E73D80"/>
    <w:rsid w:val="00E74CA6"/>
    <w:rsid w:val="00E758D3"/>
    <w:rsid w:val="00E75974"/>
    <w:rsid w:val="00E75CD7"/>
    <w:rsid w:val="00E75EA6"/>
    <w:rsid w:val="00E75F5E"/>
    <w:rsid w:val="00E77383"/>
    <w:rsid w:val="00E80D4B"/>
    <w:rsid w:val="00E816C3"/>
    <w:rsid w:val="00E862C5"/>
    <w:rsid w:val="00E8670A"/>
    <w:rsid w:val="00E87F61"/>
    <w:rsid w:val="00E90C26"/>
    <w:rsid w:val="00E919E3"/>
    <w:rsid w:val="00E93239"/>
    <w:rsid w:val="00E93B04"/>
    <w:rsid w:val="00E9540F"/>
    <w:rsid w:val="00E955FC"/>
    <w:rsid w:val="00E96316"/>
    <w:rsid w:val="00E9660E"/>
    <w:rsid w:val="00E975E7"/>
    <w:rsid w:val="00EA100B"/>
    <w:rsid w:val="00EA1212"/>
    <w:rsid w:val="00EA1AF7"/>
    <w:rsid w:val="00EA2178"/>
    <w:rsid w:val="00EA218E"/>
    <w:rsid w:val="00EA2984"/>
    <w:rsid w:val="00EA35C9"/>
    <w:rsid w:val="00EA394D"/>
    <w:rsid w:val="00EA415B"/>
    <w:rsid w:val="00EA546E"/>
    <w:rsid w:val="00EA552F"/>
    <w:rsid w:val="00EB00FE"/>
    <w:rsid w:val="00EB0B66"/>
    <w:rsid w:val="00EB0F49"/>
    <w:rsid w:val="00EB1126"/>
    <w:rsid w:val="00EB12B5"/>
    <w:rsid w:val="00EB12BA"/>
    <w:rsid w:val="00EB19F9"/>
    <w:rsid w:val="00EB1A5C"/>
    <w:rsid w:val="00EB1B45"/>
    <w:rsid w:val="00EB2332"/>
    <w:rsid w:val="00EB29F3"/>
    <w:rsid w:val="00EB2BF4"/>
    <w:rsid w:val="00EB2CC9"/>
    <w:rsid w:val="00EB368D"/>
    <w:rsid w:val="00EB560F"/>
    <w:rsid w:val="00EB5AE5"/>
    <w:rsid w:val="00EB7C04"/>
    <w:rsid w:val="00EC04CE"/>
    <w:rsid w:val="00EC06C8"/>
    <w:rsid w:val="00EC0849"/>
    <w:rsid w:val="00EC16CF"/>
    <w:rsid w:val="00EC1ABB"/>
    <w:rsid w:val="00EC4E22"/>
    <w:rsid w:val="00EC5851"/>
    <w:rsid w:val="00EC5C0E"/>
    <w:rsid w:val="00EC60A1"/>
    <w:rsid w:val="00EC6529"/>
    <w:rsid w:val="00EC67CC"/>
    <w:rsid w:val="00EC687C"/>
    <w:rsid w:val="00EC68F7"/>
    <w:rsid w:val="00EC6F8E"/>
    <w:rsid w:val="00EC7A15"/>
    <w:rsid w:val="00EC7DCB"/>
    <w:rsid w:val="00EC7F43"/>
    <w:rsid w:val="00ED1F83"/>
    <w:rsid w:val="00ED2416"/>
    <w:rsid w:val="00ED2DE4"/>
    <w:rsid w:val="00ED32A8"/>
    <w:rsid w:val="00ED4C9A"/>
    <w:rsid w:val="00ED5020"/>
    <w:rsid w:val="00ED5AE3"/>
    <w:rsid w:val="00ED6869"/>
    <w:rsid w:val="00ED6A8E"/>
    <w:rsid w:val="00ED7126"/>
    <w:rsid w:val="00EE0582"/>
    <w:rsid w:val="00EE0B3E"/>
    <w:rsid w:val="00EE0B70"/>
    <w:rsid w:val="00EE129F"/>
    <w:rsid w:val="00EE1E05"/>
    <w:rsid w:val="00EE2AE3"/>
    <w:rsid w:val="00EE2B9D"/>
    <w:rsid w:val="00EE4973"/>
    <w:rsid w:val="00EE5AB4"/>
    <w:rsid w:val="00EE5F2B"/>
    <w:rsid w:val="00EE611C"/>
    <w:rsid w:val="00EE7374"/>
    <w:rsid w:val="00EE7ADB"/>
    <w:rsid w:val="00EF0E3B"/>
    <w:rsid w:val="00EF20E6"/>
    <w:rsid w:val="00EF24CD"/>
    <w:rsid w:val="00EF298F"/>
    <w:rsid w:val="00EF2CE0"/>
    <w:rsid w:val="00EF2EF0"/>
    <w:rsid w:val="00EF3AD8"/>
    <w:rsid w:val="00EF3C80"/>
    <w:rsid w:val="00EF4831"/>
    <w:rsid w:val="00EF4CF6"/>
    <w:rsid w:val="00EF4D13"/>
    <w:rsid w:val="00EF51F1"/>
    <w:rsid w:val="00EF5C9C"/>
    <w:rsid w:val="00F006CD"/>
    <w:rsid w:val="00F00A46"/>
    <w:rsid w:val="00F01BF2"/>
    <w:rsid w:val="00F01D9E"/>
    <w:rsid w:val="00F022E3"/>
    <w:rsid w:val="00F03BC5"/>
    <w:rsid w:val="00F03CC1"/>
    <w:rsid w:val="00F043C7"/>
    <w:rsid w:val="00F04F2B"/>
    <w:rsid w:val="00F05830"/>
    <w:rsid w:val="00F058DF"/>
    <w:rsid w:val="00F059B7"/>
    <w:rsid w:val="00F05BBD"/>
    <w:rsid w:val="00F065E4"/>
    <w:rsid w:val="00F07005"/>
    <w:rsid w:val="00F0724C"/>
    <w:rsid w:val="00F077C3"/>
    <w:rsid w:val="00F07D38"/>
    <w:rsid w:val="00F10DEB"/>
    <w:rsid w:val="00F113CF"/>
    <w:rsid w:val="00F11F3F"/>
    <w:rsid w:val="00F13619"/>
    <w:rsid w:val="00F13A8B"/>
    <w:rsid w:val="00F14E27"/>
    <w:rsid w:val="00F15078"/>
    <w:rsid w:val="00F15562"/>
    <w:rsid w:val="00F16B65"/>
    <w:rsid w:val="00F17A5D"/>
    <w:rsid w:val="00F20177"/>
    <w:rsid w:val="00F2033E"/>
    <w:rsid w:val="00F20E2F"/>
    <w:rsid w:val="00F212F5"/>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AD3"/>
    <w:rsid w:val="00F377F2"/>
    <w:rsid w:val="00F37B9F"/>
    <w:rsid w:val="00F40B8A"/>
    <w:rsid w:val="00F40D52"/>
    <w:rsid w:val="00F40ED2"/>
    <w:rsid w:val="00F41CF9"/>
    <w:rsid w:val="00F41D10"/>
    <w:rsid w:val="00F424B5"/>
    <w:rsid w:val="00F427BD"/>
    <w:rsid w:val="00F42DBE"/>
    <w:rsid w:val="00F4381F"/>
    <w:rsid w:val="00F44815"/>
    <w:rsid w:val="00F44F5B"/>
    <w:rsid w:val="00F451FA"/>
    <w:rsid w:val="00F4525F"/>
    <w:rsid w:val="00F454D9"/>
    <w:rsid w:val="00F46671"/>
    <w:rsid w:val="00F4696A"/>
    <w:rsid w:val="00F47422"/>
    <w:rsid w:val="00F47D6D"/>
    <w:rsid w:val="00F47E2A"/>
    <w:rsid w:val="00F50B1F"/>
    <w:rsid w:val="00F51DBD"/>
    <w:rsid w:val="00F51EC7"/>
    <w:rsid w:val="00F520E1"/>
    <w:rsid w:val="00F5372D"/>
    <w:rsid w:val="00F55AB8"/>
    <w:rsid w:val="00F55B65"/>
    <w:rsid w:val="00F56A60"/>
    <w:rsid w:val="00F56D1F"/>
    <w:rsid w:val="00F56DD2"/>
    <w:rsid w:val="00F56E2E"/>
    <w:rsid w:val="00F57528"/>
    <w:rsid w:val="00F57E60"/>
    <w:rsid w:val="00F60A4B"/>
    <w:rsid w:val="00F613A2"/>
    <w:rsid w:val="00F616BC"/>
    <w:rsid w:val="00F62128"/>
    <w:rsid w:val="00F62790"/>
    <w:rsid w:val="00F62D83"/>
    <w:rsid w:val="00F63379"/>
    <w:rsid w:val="00F635DD"/>
    <w:rsid w:val="00F63870"/>
    <w:rsid w:val="00F652AC"/>
    <w:rsid w:val="00F65F3D"/>
    <w:rsid w:val="00F71322"/>
    <w:rsid w:val="00F71AF5"/>
    <w:rsid w:val="00F71CBC"/>
    <w:rsid w:val="00F72835"/>
    <w:rsid w:val="00F72A6B"/>
    <w:rsid w:val="00F73447"/>
    <w:rsid w:val="00F74B0A"/>
    <w:rsid w:val="00F75833"/>
    <w:rsid w:val="00F768F4"/>
    <w:rsid w:val="00F772A3"/>
    <w:rsid w:val="00F779D2"/>
    <w:rsid w:val="00F80648"/>
    <w:rsid w:val="00F80802"/>
    <w:rsid w:val="00F80CAF"/>
    <w:rsid w:val="00F813FD"/>
    <w:rsid w:val="00F8375D"/>
    <w:rsid w:val="00F848CE"/>
    <w:rsid w:val="00F855C7"/>
    <w:rsid w:val="00F85A6B"/>
    <w:rsid w:val="00F86A12"/>
    <w:rsid w:val="00F86DD0"/>
    <w:rsid w:val="00F873FF"/>
    <w:rsid w:val="00F87FEB"/>
    <w:rsid w:val="00F91DEE"/>
    <w:rsid w:val="00F9235B"/>
    <w:rsid w:val="00F92C74"/>
    <w:rsid w:val="00F93712"/>
    <w:rsid w:val="00F948A9"/>
    <w:rsid w:val="00F95313"/>
    <w:rsid w:val="00F95927"/>
    <w:rsid w:val="00F95AF4"/>
    <w:rsid w:val="00F95BEC"/>
    <w:rsid w:val="00F9776A"/>
    <w:rsid w:val="00FA111F"/>
    <w:rsid w:val="00FA11AD"/>
    <w:rsid w:val="00FA1287"/>
    <w:rsid w:val="00FA1AC5"/>
    <w:rsid w:val="00FA1B86"/>
    <w:rsid w:val="00FA217B"/>
    <w:rsid w:val="00FA5B15"/>
    <w:rsid w:val="00FA5CC4"/>
    <w:rsid w:val="00FA6289"/>
    <w:rsid w:val="00FA7974"/>
    <w:rsid w:val="00FA7D72"/>
    <w:rsid w:val="00FB248A"/>
    <w:rsid w:val="00FB28F2"/>
    <w:rsid w:val="00FB488E"/>
    <w:rsid w:val="00FB5154"/>
    <w:rsid w:val="00FB5464"/>
    <w:rsid w:val="00FB7A9A"/>
    <w:rsid w:val="00FC0B53"/>
    <w:rsid w:val="00FC0F67"/>
    <w:rsid w:val="00FC221C"/>
    <w:rsid w:val="00FC292D"/>
    <w:rsid w:val="00FC453C"/>
    <w:rsid w:val="00FC5470"/>
    <w:rsid w:val="00FC57A4"/>
    <w:rsid w:val="00FD067B"/>
    <w:rsid w:val="00FD0A26"/>
    <w:rsid w:val="00FD0DFA"/>
    <w:rsid w:val="00FD0E93"/>
    <w:rsid w:val="00FD15AF"/>
    <w:rsid w:val="00FD1B8A"/>
    <w:rsid w:val="00FD1C3A"/>
    <w:rsid w:val="00FD1DF0"/>
    <w:rsid w:val="00FD20F6"/>
    <w:rsid w:val="00FD35A7"/>
    <w:rsid w:val="00FD42C4"/>
    <w:rsid w:val="00FD73CB"/>
    <w:rsid w:val="00FD73DF"/>
    <w:rsid w:val="00FD76DC"/>
    <w:rsid w:val="00FD7FF4"/>
    <w:rsid w:val="00FE014C"/>
    <w:rsid w:val="00FE03A4"/>
    <w:rsid w:val="00FE2373"/>
    <w:rsid w:val="00FE2387"/>
    <w:rsid w:val="00FE45D2"/>
    <w:rsid w:val="00FE5102"/>
    <w:rsid w:val="00FE56B9"/>
    <w:rsid w:val="00FE677F"/>
    <w:rsid w:val="00FE72DF"/>
    <w:rsid w:val="00FF0097"/>
    <w:rsid w:val="00FF0EA5"/>
    <w:rsid w:val="00FF14BD"/>
    <w:rsid w:val="00FF306C"/>
    <w:rsid w:val="00FF34C9"/>
    <w:rsid w:val="00FF404C"/>
    <w:rsid w:val="00FF4912"/>
    <w:rsid w:val="00FF4C84"/>
    <w:rsid w:val="00FF56FC"/>
    <w:rsid w:val="00FF5775"/>
    <w:rsid w:val="00FF61DF"/>
    <w:rsid w:val="00FF64B2"/>
    <w:rsid w:val="00FF685F"/>
    <w:rsid w:val="00FF6A4C"/>
    <w:rsid w:val="00FF7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723"/>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Head2A,2,UNDERRUBRIK 1-2,DO NOT USE_h2,h21,Header 2,Header2,22,heading2,2nd level,H21,H22,H23,H24,H25,R2,E2,†berschrift 2,õberschrift 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rsid w:val="009474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474DB"/>
    <w:pPr>
      <w:ind w:left="1418" w:hanging="1418"/>
      <w:outlineLvl w:val="3"/>
    </w:pPr>
    <w:rPr>
      <w:sz w:val="24"/>
    </w:rPr>
  </w:style>
  <w:style w:type="paragraph" w:styleId="Heading5">
    <w:name w:val="heading 5"/>
    <w:aliases w:val="h5,Heading5,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aliases w:val="Table Heading"/>
    <w:basedOn w:val="Heading1"/>
    <w:next w:val="Normal"/>
    <w:qFormat/>
    <w:rsid w:val="009474DB"/>
    <w:pPr>
      <w:ind w:left="0" w:firstLine="0"/>
      <w:outlineLvl w:val="7"/>
    </w:pPr>
  </w:style>
  <w:style w:type="paragraph" w:styleId="Heading9">
    <w:name w:val="heading 9"/>
    <w:aliases w:val="Figure Heading,FH"/>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0E7D"/>
    <w:rPr>
      <w:rFonts w:ascii="Arial" w:eastAsia="Times New Roman" w:hAnsi="Arial"/>
      <w:sz w:val="24"/>
      <w:lang w:val="en-GB" w:eastAsia="en-GB"/>
    </w:rPr>
  </w:style>
  <w:style w:type="character" w:customStyle="1" w:styleId="Heading5Char">
    <w:name w:val="Heading 5 Char"/>
    <w:aliases w:val="h5 Char,Heading5 Char,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Head2A Char,2 Char,UNDERRUBRIK 1-2 Char,DO NOT USE_h2 Char,h21 Char,Header 2 Char,Header2 Char,22 Char,heading2 Char,2nd level Char,H21 Char,H22 Char,H23 Char,H24 Char,H25 Char,R2 Char,E2 Char,†berschrift 2 Char"/>
    <w:basedOn w:val="DefaultParagraphFont"/>
    <w:link w:val="Heading2"/>
    <w:rsid w:val="00E21CFF"/>
    <w:rPr>
      <w:rFonts w:ascii="Arial" w:eastAsia="Times New Roman" w:hAnsi="Arial"/>
      <w:sz w:val="32"/>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First line:  0.5&quot;"/>
    <w:basedOn w:val="Normal"/>
    <w:next w:val="Normal"/>
    <w:link w:val="CaptionChar1"/>
    <w:uiPriority w:val="35"/>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First line:  0.5&quot; Char1"/>
    <w:link w:val="Caption"/>
    <w:qFormat/>
    <w:rsid w:val="00F04F2B"/>
    <w:rPr>
      <w:rFonts w:eastAsia="Times New Roman"/>
      <w:b/>
      <w:lang w:val="en-GB" w:eastAsia="ar-SA"/>
    </w:rPr>
  </w:style>
  <w:style w:type="character" w:customStyle="1" w:styleId="mc-span">
    <w:name w:val="mc-span"/>
    <w:basedOn w:val="DefaultParagraphFont"/>
    <w:rsid w:val="00F04F2B"/>
  </w:style>
  <w:style w:type="character" w:customStyle="1" w:styleId="Firstline05Char">
    <w:name w:val="First line:  0.5&quot; Char"/>
    <w:basedOn w:val="DefaultParagraphFont"/>
    <w:uiPriority w:val="35"/>
    <w:rsid w:val="0018295E"/>
    <w:rPr>
      <w:b/>
      <w:bCs/>
    </w:rPr>
  </w:style>
  <w:style w:type="character" w:customStyle="1" w:styleId="CRCoverPageZchn">
    <w:name w:val="CR Cover Page Zchn"/>
    <w:link w:val="CRCoverPage"/>
    <w:rsid w:val="007C7F4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894513737">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18750791">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650</TotalTime>
  <Pages>3</Pages>
  <Words>1093</Words>
  <Characters>6371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Lenovo</cp:lastModifiedBy>
  <cp:revision>394</cp:revision>
  <cp:lastPrinted>2018-05-22T10:28:00Z</cp:lastPrinted>
  <dcterms:created xsi:type="dcterms:W3CDTF">2022-11-03T12:07:00Z</dcterms:created>
  <dcterms:modified xsi:type="dcterms:W3CDTF">2023-11-03T01:30:00Z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